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1958416C" w:rsidR="00D54E12" w:rsidRPr="006D5CB2" w:rsidRDefault="008B431A" w:rsidP="0038551D">
      <w:pPr>
        <w:tabs>
          <w:tab w:val="left" w:pos="2127"/>
        </w:tabs>
        <w:spacing w:before="120" w:line="240" w:lineRule="auto"/>
        <w:ind w:left="2127" w:hanging="2127"/>
        <w:rPr>
          <w:b/>
          <w:sz w:val="24"/>
        </w:rPr>
      </w:pPr>
      <w:r>
        <w:rPr>
          <w:b/>
          <w:sz w:val="24"/>
        </w:rPr>
        <w:t>S</w:t>
      </w:r>
      <w:r w:rsidR="00D54E12" w:rsidRPr="006D5CB2">
        <w:rPr>
          <w:b/>
          <w:sz w:val="24"/>
        </w:rPr>
        <w:t>ource:</w:t>
      </w:r>
      <w:r w:rsidR="00D54E12" w:rsidRPr="006D5CB2">
        <w:rPr>
          <w:b/>
          <w:sz w:val="24"/>
        </w:rPr>
        <w:tab/>
      </w:r>
      <w:r w:rsidR="00340D22">
        <w:rPr>
          <w:b/>
          <w:sz w:val="24"/>
        </w:rPr>
        <w:t>Orange</w:t>
      </w:r>
    </w:p>
    <w:p w14:paraId="34B5CAF3" w14:textId="064574FB"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340D22">
        <w:rPr>
          <w:b/>
          <w:sz w:val="24"/>
        </w:rPr>
        <w:t xml:space="preserve">Proposed </w:t>
      </w:r>
      <w:r w:rsidR="008B431A">
        <w:rPr>
          <w:b/>
          <w:sz w:val="24"/>
        </w:rPr>
        <w:t>changes for JBM performance testing</w:t>
      </w:r>
    </w:p>
    <w:p w14:paraId="3D37A61E" w14:textId="1E004051" w:rsidR="00D54E12" w:rsidRPr="006D5CB2" w:rsidRDefault="00D54E12" w:rsidP="0038551D">
      <w:pPr>
        <w:pStyle w:val="Titre2"/>
        <w:spacing w:line="240" w:lineRule="auto"/>
        <w:rPr>
          <w:lang w:val="en-GB"/>
        </w:rPr>
      </w:pPr>
      <w:r w:rsidRPr="006D5CB2">
        <w:rPr>
          <w:lang w:val="en-GB"/>
        </w:rPr>
        <w:t>Document for:</w:t>
      </w:r>
      <w:r w:rsidRPr="006D5CB2">
        <w:rPr>
          <w:lang w:val="en-GB"/>
        </w:rPr>
        <w:tab/>
        <w:t>A</w:t>
      </w:r>
      <w:r w:rsidR="00340D22">
        <w:rPr>
          <w:lang w:val="en-GB"/>
        </w:rPr>
        <w:t>greement</w:t>
      </w:r>
    </w:p>
    <w:p w14:paraId="1AEC9E93" w14:textId="347EDD4C"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340D22">
        <w:rPr>
          <w:lang w:val="en-GB"/>
        </w:rPr>
        <w:t>7.</w:t>
      </w:r>
      <w:r w:rsidR="008B431A">
        <w:rPr>
          <w:lang w:val="en-GB"/>
        </w:rPr>
        <w:t>9</w:t>
      </w:r>
    </w:p>
    <w:p w14:paraId="028C206F" w14:textId="7A341EA5" w:rsidR="00D54E12" w:rsidRDefault="00D54E12" w:rsidP="0038551D">
      <w:pPr>
        <w:pBdr>
          <w:top w:val="single" w:sz="12" w:space="1" w:color="auto"/>
        </w:pBdr>
        <w:spacing w:after="0" w:line="240" w:lineRule="auto"/>
        <w:rPr>
          <w:sz w:val="20"/>
        </w:rPr>
      </w:pPr>
    </w:p>
    <w:p w14:paraId="7C318DD9" w14:textId="77777777" w:rsidR="00340D22" w:rsidRDefault="00340D22" w:rsidP="00340D22">
      <w:pPr>
        <w:pBdr>
          <w:top w:val="single" w:sz="12" w:space="1" w:color="auto"/>
        </w:pBdr>
        <w:spacing w:after="0" w:line="240" w:lineRule="auto"/>
        <w:rPr>
          <w:sz w:val="20"/>
        </w:rPr>
      </w:pPr>
    </w:p>
    <w:p w14:paraId="141BC7A1" w14:textId="77777777" w:rsidR="00340D22" w:rsidRPr="00D75D82" w:rsidRDefault="00340D22" w:rsidP="00340D22">
      <w:pPr>
        <w:keepNext/>
        <w:numPr>
          <w:ilvl w:val="0"/>
          <w:numId w:val="9"/>
        </w:numPr>
        <w:outlineLvl w:val="1"/>
        <w:rPr>
          <w:b/>
          <w:sz w:val="24"/>
          <w:szCs w:val="24"/>
          <w:lang w:val="en-US"/>
        </w:rPr>
      </w:pPr>
      <w:r>
        <w:rPr>
          <w:b/>
          <w:sz w:val="24"/>
          <w:lang w:val="en-US"/>
        </w:rPr>
        <w:t>Introduction</w:t>
      </w:r>
    </w:p>
    <w:p w14:paraId="29E7F34E" w14:textId="4B448147" w:rsidR="00340D22" w:rsidRPr="00492B56" w:rsidRDefault="008B431A" w:rsidP="00340D22">
      <w:r>
        <w:t>This contribution is a continuation of [</w:t>
      </w:r>
      <w:r w:rsidR="00D04E3D">
        <w:t>1</w:t>
      </w:r>
      <w:r>
        <w:t>]. Instead of changing existing delay tests we propose to update clauses related to JBM performance</w:t>
      </w:r>
      <w:r w:rsidR="00D04E3D">
        <w:t>, as suggested during SA4#122</w:t>
      </w:r>
      <w:r>
        <w:t>.</w:t>
      </w:r>
    </w:p>
    <w:p w14:paraId="33D838D1" w14:textId="77777777" w:rsidR="00340D22" w:rsidRDefault="00340D22" w:rsidP="00340D22"/>
    <w:p w14:paraId="09087DA0" w14:textId="01A8A635" w:rsidR="00340D22" w:rsidRPr="000C18E8" w:rsidRDefault="008B431A" w:rsidP="00340D22">
      <w:pPr>
        <w:keepNext/>
        <w:numPr>
          <w:ilvl w:val="0"/>
          <w:numId w:val="9"/>
        </w:numPr>
        <w:tabs>
          <w:tab w:val="left" w:pos="2127"/>
        </w:tabs>
        <w:outlineLvl w:val="1"/>
        <w:rPr>
          <w:b/>
          <w:sz w:val="24"/>
          <w:lang w:val="en-US"/>
        </w:rPr>
      </w:pPr>
      <w:r>
        <w:rPr>
          <w:b/>
          <w:sz w:val="24"/>
          <w:lang w:val="en-US"/>
        </w:rPr>
        <w:t>Proposal</w:t>
      </w:r>
    </w:p>
    <w:p w14:paraId="23154691" w14:textId="10B1931D" w:rsidR="00340D22" w:rsidRDefault="008B431A" w:rsidP="00340D22">
      <w:r>
        <w:t xml:space="preserve">See changes Annex A </w:t>
      </w:r>
      <w:r w:rsidR="001D227A">
        <w:t xml:space="preserve">for TS 26.131 </w:t>
      </w:r>
      <w:r>
        <w:t xml:space="preserve">and </w:t>
      </w:r>
      <w:r w:rsidR="001D227A">
        <w:t xml:space="preserve">Annex </w:t>
      </w:r>
      <w:r>
        <w:t>B</w:t>
      </w:r>
      <w:r w:rsidR="001D227A">
        <w:t xml:space="preserve"> for TS 26.132</w:t>
      </w:r>
      <w:r>
        <w:t>.</w:t>
      </w:r>
      <w:r w:rsidR="001D227A">
        <w:t xml:space="preserve"> Note that only changes related to narrowband clauses are included, changes for other bandwidth cases can be easily extended </w:t>
      </w:r>
      <w:r w:rsidR="00721D83">
        <w:t>based on</w:t>
      </w:r>
      <w:r w:rsidR="001D227A">
        <w:t xml:space="preserve"> this example.</w:t>
      </w:r>
    </w:p>
    <w:p w14:paraId="2129D0D0" w14:textId="77777777" w:rsidR="00976E0D" w:rsidRDefault="008B431A" w:rsidP="00340D22">
      <w:r>
        <w:t>We propose to agree on these updates as a basis for further work.</w:t>
      </w:r>
    </w:p>
    <w:p w14:paraId="78967C29" w14:textId="2EBBFF0B" w:rsidR="008B431A" w:rsidRDefault="00976E0D" w:rsidP="00340D22">
      <w:r>
        <w:t>NOTE: Formal CRs are expected</w:t>
      </w:r>
      <w:r w:rsidR="00CD5DFB">
        <w:t xml:space="preserve"> at SA4#125</w:t>
      </w:r>
      <w:r>
        <w:t xml:space="preserve"> to be provided once the test methods is fully validated on different setups (e.g., </w:t>
      </w:r>
      <w:proofErr w:type="spellStart"/>
      <w:r>
        <w:t>LabCore</w:t>
      </w:r>
      <w:proofErr w:type="spellEnd"/>
      <w:r>
        <w:t xml:space="preserve"> + CMW500, PCAP player on CMW500) and test results on various devices are completed.</w:t>
      </w:r>
      <w:r w:rsidR="00F70FA5">
        <w:t xml:space="preserve"> A preliminary profile was shared at SA4#123-e in [2].</w:t>
      </w:r>
    </w:p>
    <w:p w14:paraId="58C721EC" w14:textId="77777777" w:rsidR="00340D22" w:rsidRPr="00976E0D" w:rsidRDefault="00340D22" w:rsidP="00340D22"/>
    <w:p w14:paraId="6A6D49C7" w14:textId="77777777" w:rsidR="00340D22" w:rsidRPr="001E380F" w:rsidRDefault="00340D22" w:rsidP="00340D22">
      <w:pPr>
        <w:keepNext/>
        <w:tabs>
          <w:tab w:val="left" w:pos="2127"/>
        </w:tabs>
        <w:outlineLvl w:val="1"/>
        <w:rPr>
          <w:b/>
          <w:sz w:val="24"/>
          <w:lang w:val="en-US"/>
        </w:rPr>
      </w:pPr>
      <w:r>
        <w:rPr>
          <w:b/>
          <w:sz w:val="24"/>
          <w:lang w:val="en-US"/>
        </w:rPr>
        <w:t>References</w:t>
      </w:r>
    </w:p>
    <w:p w14:paraId="7DB43879" w14:textId="3F6782CD" w:rsidR="00340D22" w:rsidRDefault="00AB4AEB" w:rsidP="00340D22">
      <w:pPr>
        <w:pStyle w:val="Paragraphedeliste"/>
        <w:numPr>
          <w:ilvl w:val="0"/>
          <w:numId w:val="10"/>
        </w:numPr>
        <w:spacing w:line="276" w:lineRule="auto"/>
        <w:contextualSpacing/>
      </w:pPr>
      <w:r>
        <w:t xml:space="preserve">3GPP Tdoc </w:t>
      </w:r>
      <w:r w:rsidRPr="00AB4AEB">
        <w:t>S4-230236</w:t>
      </w:r>
      <w:r>
        <w:t>,</w:t>
      </w:r>
      <w:r w:rsidRPr="00AB4AEB">
        <w:t xml:space="preserve"> Proposed updates on JBM performance</w:t>
      </w:r>
      <w:r>
        <w:t>, Source: Orange</w:t>
      </w:r>
    </w:p>
    <w:p w14:paraId="0111D1B6" w14:textId="4B1D2561" w:rsidR="00F70FA5" w:rsidRDefault="00F70FA5" w:rsidP="00340D22">
      <w:pPr>
        <w:pStyle w:val="Paragraphedeliste"/>
        <w:numPr>
          <w:ilvl w:val="0"/>
          <w:numId w:val="10"/>
        </w:numPr>
        <w:spacing w:line="276" w:lineRule="auto"/>
        <w:contextualSpacing/>
      </w:pPr>
      <w:r>
        <w:t xml:space="preserve">3GPP Tdoc </w:t>
      </w:r>
      <w:r w:rsidRPr="00F70FA5">
        <w:t>S4-230617</w:t>
      </w:r>
      <w:r w:rsidR="008E683D">
        <w:t>,</w:t>
      </w:r>
      <w:r w:rsidRPr="00F70FA5">
        <w:t xml:space="preserve"> Follow-up on profiles for JBM </w:t>
      </w:r>
      <w:proofErr w:type="spellStart"/>
      <w:r w:rsidRPr="00F70FA5">
        <w:t>behaviour</w:t>
      </w:r>
      <w:proofErr w:type="spellEnd"/>
      <w:r w:rsidRPr="00F70FA5">
        <w:t xml:space="preserve"> evaluation</w:t>
      </w:r>
      <w:r>
        <w:t>, Source: Orange</w:t>
      </w:r>
    </w:p>
    <w:p w14:paraId="56F92466" w14:textId="0A45F7C9" w:rsidR="008B431A" w:rsidRDefault="008B431A">
      <w:pPr>
        <w:widowControl/>
        <w:spacing w:after="0" w:line="240" w:lineRule="auto"/>
        <w:rPr>
          <w:lang w:val="en-US"/>
        </w:rPr>
      </w:pPr>
      <w:r>
        <w:rPr>
          <w:lang w:val="en-US"/>
        </w:rPr>
        <w:br w:type="page"/>
      </w:r>
    </w:p>
    <w:p w14:paraId="69DD9159" w14:textId="2743F60F" w:rsidR="008B431A" w:rsidRPr="001E380F" w:rsidRDefault="008B431A" w:rsidP="008B431A">
      <w:pPr>
        <w:keepNext/>
        <w:tabs>
          <w:tab w:val="left" w:pos="2127"/>
        </w:tabs>
        <w:outlineLvl w:val="1"/>
        <w:rPr>
          <w:b/>
          <w:sz w:val="24"/>
          <w:lang w:val="en-US"/>
        </w:rPr>
      </w:pPr>
      <w:r>
        <w:rPr>
          <w:b/>
          <w:sz w:val="24"/>
          <w:lang w:val="en-US"/>
        </w:rPr>
        <w:lastRenderedPageBreak/>
        <w:t>Annex A: Changes to TS 26.131</w:t>
      </w:r>
    </w:p>
    <w:p w14:paraId="393F8926" w14:textId="557D5A4F" w:rsidR="00340D22" w:rsidRDefault="00340D22" w:rsidP="00340D22">
      <w:pPr>
        <w:spacing w:line="276" w:lineRule="auto"/>
        <w:contextualSpacing/>
        <w:rPr>
          <w:lang w:val="en-US"/>
        </w:rPr>
      </w:pPr>
    </w:p>
    <w:p w14:paraId="44FE6AEE" w14:textId="6F590B51" w:rsidR="008B431A" w:rsidRDefault="008B431A" w:rsidP="00340D22">
      <w:pPr>
        <w:spacing w:line="276" w:lineRule="auto"/>
        <w:contextualSpacing/>
        <w:rPr>
          <w:lang w:val="en-US"/>
        </w:rPr>
      </w:pPr>
    </w:p>
    <w:p w14:paraId="2AA284AA" w14:textId="77777777" w:rsidR="008B431A" w:rsidRPr="008B431A" w:rsidRDefault="008B431A" w:rsidP="008B431A">
      <w:pPr>
        <w:widowControl/>
        <w:pBdr>
          <w:top w:val="single" w:sz="4" w:space="1" w:color="auto"/>
          <w:left w:val="single" w:sz="4" w:space="4" w:color="auto"/>
          <w:bottom w:val="single" w:sz="4" w:space="1" w:color="auto"/>
          <w:right w:val="single" w:sz="4" w:space="4" w:color="auto"/>
        </w:pBdr>
        <w:spacing w:after="180" w:line="240" w:lineRule="auto"/>
        <w:ind w:left="360" w:hanging="360"/>
        <w:jc w:val="center"/>
        <w:rPr>
          <w:rFonts w:ascii="Times New Roman" w:eastAsia="Times New Roman" w:hAnsi="Times New Roman"/>
          <w:b/>
          <w:noProof/>
          <w:sz w:val="28"/>
          <w:szCs w:val="28"/>
          <w:lang w:val="en-US"/>
        </w:rPr>
      </w:pPr>
    </w:p>
    <w:p w14:paraId="37C84A98" w14:textId="662269DC" w:rsidR="008B431A" w:rsidRPr="008B431A" w:rsidRDefault="008B431A" w:rsidP="008B431A">
      <w:pPr>
        <w:keepNext/>
        <w:keepLines/>
        <w:widowControl/>
        <w:spacing w:before="180" w:after="180" w:line="240" w:lineRule="auto"/>
        <w:ind w:left="1134" w:hanging="1134"/>
        <w:outlineLvl w:val="1"/>
        <w:rPr>
          <w:rFonts w:eastAsia="Times New Roman" w:cs="Arial"/>
          <w:sz w:val="32"/>
          <w:lang w:val="en-US"/>
        </w:rPr>
      </w:pPr>
      <w:bookmarkStart w:id="0" w:name="_Toc19285539"/>
      <w:bookmarkStart w:id="1" w:name="_Toc92799604"/>
      <w:bookmarkStart w:id="2" w:name="_Toc92883004"/>
      <w:r w:rsidRPr="008B431A">
        <w:rPr>
          <w:rFonts w:eastAsia="Times New Roman"/>
          <w:sz w:val="32"/>
          <w:lang w:val="en-US"/>
        </w:rPr>
        <w:t>5.15</w:t>
      </w:r>
      <w:r w:rsidRPr="008B431A">
        <w:rPr>
          <w:rFonts w:eastAsia="Times New Roman"/>
          <w:sz w:val="32"/>
          <w:lang w:val="en-US"/>
        </w:rPr>
        <w:tab/>
        <w:t xml:space="preserve">Jitter buffer management </w:t>
      </w:r>
      <w:proofErr w:type="spellStart"/>
      <w:r w:rsidRPr="008B431A">
        <w:rPr>
          <w:rFonts w:eastAsia="Times New Roman"/>
          <w:sz w:val="32"/>
          <w:lang w:val="en-US"/>
        </w:rPr>
        <w:t>behaviour</w:t>
      </w:r>
      <w:bookmarkEnd w:id="0"/>
      <w:bookmarkEnd w:id="1"/>
      <w:bookmarkEnd w:id="2"/>
      <w:proofErr w:type="spellEnd"/>
    </w:p>
    <w:p w14:paraId="70A2F611" w14:textId="763649CB" w:rsidR="008B431A" w:rsidRPr="008B431A" w:rsidRDefault="008B431A" w:rsidP="008B431A">
      <w:pPr>
        <w:keepNext/>
        <w:keepLines/>
        <w:widowControl/>
        <w:spacing w:before="120" w:after="180" w:line="240" w:lineRule="auto"/>
        <w:ind w:left="1134" w:hanging="1134"/>
        <w:outlineLvl w:val="2"/>
        <w:rPr>
          <w:rFonts w:eastAsia="Times New Roman"/>
          <w:sz w:val="28"/>
        </w:rPr>
      </w:pPr>
      <w:bookmarkStart w:id="3" w:name="_Toc19265853"/>
      <w:bookmarkStart w:id="4" w:name="_Toc92883365"/>
      <w:bookmarkStart w:id="5" w:name="_Toc92883765"/>
      <w:bookmarkStart w:id="6" w:name="_Toc99015488"/>
      <w:ins w:id="7" w:author="Auteur">
        <w:r w:rsidRPr="008B431A">
          <w:rPr>
            <w:rFonts w:eastAsia="Times New Roman"/>
            <w:sz w:val="28"/>
          </w:rPr>
          <w:t>5.15.</w:t>
        </w:r>
        <w:r>
          <w:rPr>
            <w:rFonts w:eastAsia="Times New Roman"/>
            <w:sz w:val="28"/>
          </w:rPr>
          <w:t>1</w:t>
        </w:r>
        <w:r w:rsidRPr="008B431A">
          <w:rPr>
            <w:rFonts w:eastAsia="Times New Roman"/>
            <w:sz w:val="28"/>
          </w:rPr>
          <w:tab/>
        </w:r>
        <w:r>
          <w:rPr>
            <w:rFonts w:eastAsia="Times New Roman"/>
            <w:sz w:val="28"/>
          </w:rPr>
          <w:t>Requirement</w:t>
        </w:r>
      </w:ins>
    </w:p>
    <w:p w14:paraId="1BB11185" w14:textId="463802FF" w:rsidR="006767ED" w:rsidRPr="008B431A" w:rsidRDefault="006767ED" w:rsidP="006767ED">
      <w:pPr>
        <w:keepNext/>
        <w:keepLines/>
        <w:widowControl/>
        <w:spacing w:before="120" w:after="180" w:line="240" w:lineRule="auto"/>
        <w:ind w:left="1418" w:hanging="1418"/>
        <w:outlineLvl w:val="3"/>
        <w:rPr>
          <w:ins w:id="8" w:author="Auteur"/>
          <w:rFonts w:eastAsia="Times New Roman"/>
          <w:sz w:val="24"/>
        </w:rPr>
      </w:pPr>
      <w:ins w:id="9"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1</w:t>
        </w:r>
        <w:r w:rsidRPr="008B431A">
          <w:rPr>
            <w:rFonts w:eastAsia="Times New Roman"/>
            <w:sz w:val="24"/>
          </w:rPr>
          <w:t>.</w:t>
        </w:r>
        <w:r>
          <w:rPr>
            <w:rFonts w:eastAsia="Times New Roman"/>
            <w:sz w:val="24"/>
          </w:rPr>
          <w:t>0</w:t>
        </w:r>
        <w:r w:rsidRPr="008B431A">
          <w:rPr>
            <w:rFonts w:eastAsia="Times New Roman"/>
            <w:sz w:val="24"/>
          </w:rPr>
          <w:tab/>
        </w:r>
        <w:r>
          <w:t>General</w:t>
        </w:r>
      </w:ins>
    </w:p>
    <w:p w14:paraId="69F8FAA6" w14:textId="4CF4E686" w:rsidR="006767ED" w:rsidRPr="006767ED" w:rsidRDefault="006767ED" w:rsidP="006767ED">
      <w:pPr>
        <w:widowControl/>
        <w:spacing w:after="180" w:line="240" w:lineRule="auto"/>
        <w:rPr>
          <w:ins w:id="10" w:author="Auteur"/>
          <w:rFonts w:ascii="Times New Roman" w:eastAsia="Times New Roman" w:hAnsi="Times New Roman"/>
          <w:sz w:val="20"/>
        </w:rPr>
      </w:pPr>
      <w:ins w:id="11" w:author="Auteur">
        <w:r>
          <w:rPr>
            <w:rFonts w:ascii="Times New Roman" w:eastAsia="Times New Roman" w:hAnsi="Times New Roman"/>
            <w:sz w:val="20"/>
          </w:rPr>
          <w:t>The UE delay definition is the same as in clause 5.12.0.</w:t>
        </w:r>
      </w:ins>
    </w:p>
    <w:p w14:paraId="66B3A850" w14:textId="7D69CCBC" w:rsidR="006767ED" w:rsidRPr="008B431A" w:rsidRDefault="006767ED" w:rsidP="006767ED">
      <w:pPr>
        <w:keepNext/>
        <w:keepLines/>
        <w:widowControl/>
        <w:spacing w:before="120" w:after="180" w:line="240" w:lineRule="auto"/>
        <w:ind w:left="1418" w:hanging="1418"/>
        <w:outlineLvl w:val="3"/>
        <w:rPr>
          <w:ins w:id="12" w:author="Auteur"/>
          <w:rFonts w:eastAsia="Times New Roman"/>
          <w:sz w:val="24"/>
        </w:rPr>
      </w:pPr>
      <w:ins w:id="13"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1</w:t>
        </w:r>
        <w:r w:rsidRPr="008B431A">
          <w:rPr>
            <w:rFonts w:eastAsia="Times New Roman"/>
            <w:sz w:val="24"/>
          </w:rPr>
          <w:t>.1</w:t>
        </w:r>
        <w:r w:rsidRPr="008B431A">
          <w:rPr>
            <w:rFonts w:eastAsia="Times New Roman"/>
            <w:sz w:val="24"/>
          </w:rPr>
          <w:tab/>
        </w:r>
        <w:r>
          <w:t>Handset UE</w:t>
        </w:r>
      </w:ins>
    </w:p>
    <w:p w14:paraId="0FC3EF9C" w14:textId="7B0E8781" w:rsidR="006767ED" w:rsidRDefault="006767ED" w:rsidP="006767ED">
      <w:pPr>
        <w:widowControl/>
        <w:spacing w:after="180" w:line="240" w:lineRule="auto"/>
        <w:rPr>
          <w:ins w:id="14" w:author="Auteur"/>
          <w:rFonts w:ascii="Times New Roman" w:eastAsia="MS Mincho" w:hAnsi="Times New Roman"/>
          <w:sz w:val="20"/>
          <w:lang w:val="en-US" w:eastAsia="ja-JP" w:bidi="he-IL"/>
        </w:rPr>
      </w:pPr>
      <w:ins w:id="15" w:author="Auteur">
        <w:r w:rsidRPr="006767ED">
          <w:rPr>
            <w:rFonts w:ascii="Times New Roman" w:eastAsia="MS Mincho" w:hAnsi="Times New Roman"/>
            <w:color w:val="000000"/>
            <w:sz w:val="20"/>
            <w:lang w:val="en-US" w:eastAsia="ja-JP" w:bidi="he-IL"/>
          </w:rPr>
          <w:t>For MTSI-based speech-only with LTE</w:t>
        </w:r>
        <w:r w:rsidRPr="006767ED">
          <w:rPr>
            <w:rFonts w:ascii="Times New Roman" w:eastAsia="Times New Roman" w:hAnsi="Times New Roman"/>
            <w:color w:val="000000"/>
            <w:sz w:val="20"/>
          </w:rPr>
          <w:t>, NR</w:t>
        </w:r>
        <w:r w:rsidRPr="006767ED">
          <w:rPr>
            <w:rFonts w:ascii="Times New Roman" w:eastAsia="MS Mincho" w:hAnsi="Times New Roman"/>
            <w:color w:val="000000"/>
            <w:sz w:val="20"/>
            <w:lang w:val="en-US" w:eastAsia="ja-JP" w:bidi="he-IL"/>
          </w:rPr>
          <w:t xml:space="preserve"> or WLAN access in </w:t>
        </w:r>
        <w:r w:rsidRPr="006767ED">
          <w:rPr>
            <w:rFonts w:ascii="Times New Roman" w:eastAsia="Times New Roman" w:hAnsi="Times New Roman"/>
            <w:sz w:val="20"/>
          </w:rPr>
          <w:t>conditions with simulated packet arrival time variations</w:t>
        </w:r>
        <w:r w:rsidRPr="006767ED">
          <w:rPr>
            <w:rFonts w:ascii="Times New Roman" w:eastAsia="MS Mincho" w:hAnsi="Times New Roman"/>
            <w:color w:val="000000"/>
            <w:sz w:val="20"/>
            <w:lang w:val="en-US" w:eastAsia="ja-JP" w:bidi="he-IL"/>
          </w:rPr>
          <w:t xml:space="preserve"> and packet loss and AMR speech codec operation, </w:t>
        </w:r>
        <w:r w:rsidRPr="006767ED">
          <w:rPr>
            <w:rFonts w:ascii="Times New Roman" w:eastAsia="Times New Roman" w:hAnsi="Times New Roman"/>
            <w:sz w:val="20"/>
          </w:rPr>
          <w:t>the sum of the UE delays in sending and receiving directions (</w:t>
        </w:r>
        <w:r w:rsidRPr="006767ED">
          <w:rPr>
            <w:rFonts w:ascii="Times New Roman" w:eastAsia="MS Mincho" w:hAnsi="Times New Roman"/>
            <w:sz w:val="20"/>
            <w:lang w:val="en-US" w:eastAsia="ja-JP" w:bidi="he-IL"/>
          </w:rPr>
          <w:t>T</w:t>
        </w:r>
        <w:r w:rsidRPr="006767ED">
          <w:rPr>
            <w:rFonts w:ascii="Times New Roman" w:eastAsia="MS Mincho" w:hAnsi="Times New Roman"/>
            <w:sz w:val="20"/>
            <w:vertAlign w:val="subscript"/>
            <w:lang w:val="en-US" w:eastAsia="ja-JP" w:bidi="he-IL"/>
          </w:rPr>
          <w:t>S</w:t>
        </w:r>
        <w:r w:rsidRPr="006767ED">
          <w:rPr>
            <w:rFonts w:ascii="Times New Roman" w:eastAsia="MS Mincho" w:hAnsi="Times New Roman"/>
            <w:sz w:val="20"/>
            <w:lang w:val="en-US" w:eastAsia="ja-JP" w:bidi="he-IL"/>
          </w:rPr>
          <w:t xml:space="preserve"> + T</w:t>
        </w:r>
        <w:r w:rsidRPr="006767ED">
          <w:rPr>
            <w:rFonts w:ascii="Times New Roman" w:eastAsia="MS Mincho" w:hAnsi="Times New Roman"/>
            <w:sz w:val="20"/>
            <w:vertAlign w:val="subscript"/>
            <w:lang w:val="en-US" w:eastAsia="ja-JP" w:bidi="he-IL"/>
          </w:rPr>
          <w:t>R</w:t>
        </w:r>
        <w:r w:rsidRPr="006767ED">
          <w:rPr>
            <w:rFonts w:ascii="Times New Roman" w:eastAsia="MS Mincho" w:hAnsi="Times New Roman"/>
            <w:sz w:val="20"/>
            <w:lang w:val="en-US" w:eastAsia="ja-JP" w:bidi="he-IL"/>
          </w:rPr>
          <w:t>) shall be less than or equal to the delay requirements in Table</w:t>
        </w:r>
        <w:r>
          <w:rPr>
            <w:rFonts w:ascii="Times New Roman" w:eastAsia="MS Mincho" w:hAnsi="Times New Roman"/>
            <w:sz w:val="20"/>
            <w:lang w:val="en-US" w:eastAsia="ja-JP" w:bidi="he-IL"/>
          </w:rPr>
          <w:t xml:space="preserve"> </w:t>
        </w:r>
        <w:r w:rsidRPr="006767ED">
          <w:rPr>
            <w:rFonts w:ascii="Times New Roman" w:eastAsia="MS Mincho" w:hAnsi="Times New Roman"/>
            <w:sz w:val="20"/>
            <w:highlight w:val="yellow"/>
            <w:lang w:val="en-US" w:eastAsia="ja-JP" w:bidi="he-IL"/>
          </w:rPr>
          <w:t>X-NB1</w:t>
        </w:r>
        <w:r w:rsidRPr="006767ED">
          <w:rPr>
            <w:rFonts w:ascii="Times New Roman" w:eastAsia="MS Mincho" w:hAnsi="Times New Roman"/>
            <w:sz w:val="20"/>
            <w:lang w:val="en-US" w:eastAsia="ja-JP" w:bidi="he-IL"/>
          </w:rPr>
          <w:t>, while meeting the speech quality targets defined.</w:t>
        </w:r>
      </w:ins>
    </w:p>
    <w:p w14:paraId="77714876" w14:textId="06D5C81C" w:rsidR="00596E67" w:rsidRPr="006767ED" w:rsidRDefault="00596E67" w:rsidP="006767ED">
      <w:pPr>
        <w:widowControl/>
        <w:spacing w:after="180" w:line="240" w:lineRule="auto"/>
        <w:rPr>
          <w:ins w:id="16" w:author="Auteur"/>
          <w:rFonts w:ascii="Times New Roman" w:eastAsia="MS Mincho" w:hAnsi="Times New Roman"/>
          <w:sz w:val="20"/>
          <w:lang w:val="en-US" w:eastAsia="ja-JP" w:bidi="he-IL"/>
        </w:rPr>
      </w:pPr>
      <w:ins w:id="17" w:author="Auteur">
        <w:r>
          <w:rPr>
            <w:rFonts w:ascii="Times New Roman" w:eastAsia="MS Mincho" w:hAnsi="Times New Roman"/>
            <w:sz w:val="20"/>
            <w:lang w:val="en-US" w:eastAsia="ja-JP" w:bidi="he-IL"/>
          </w:rPr>
          <w:t xml:space="preserve">See NOTE </w:t>
        </w:r>
        <w:r w:rsidRPr="00596E67">
          <w:rPr>
            <w:rFonts w:ascii="Times New Roman" w:eastAsia="MS Mincho" w:hAnsi="Times New Roman"/>
            <w:sz w:val="20"/>
            <w:highlight w:val="yellow"/>
            <w:lang w:val="en-US" w:eastAsia="ja-JP" w:bidi="he-IL"/>
          </w:rPr>
          <w:t>X</w:t>
        </w:r>
        <w:r>
          <w:rPr>
            <w:rFonts w:ascii="Times New Roman" w:eastAsia="MS Mincho" w:hAnsi="Times New Roman"/>
            <w:sz w:val="20"/>
            <w:lang w:val="en-US" w:eastAsia="ja-JP" w:bidi="he-IL"/>
          </w:rPr>
          <w:t xml:space="preserve"> in clause 5.12.1 for the derivation of </w:t>
        </w:r>
        <w:r w:rsidRPr="00596E67">
          <w:rPr>
            <w:rFonts w:ascii="Times New Roman" w:eastAsia="MS Mincho" w:hAnsi="Times New Roman"/>
            <w:sz w:val="20"/>
            <w:lang w:val="en-US" w:eastAsia="ja-JP" w:bidi="he-IL"/>
          </w:rPr>
          <w:t>UE delay requirements</w:t>
        </w:r>
        <w:r>
          <w:rPr>
            <w:rFonts w:ascii="Times New Roman" w:eastAsia="MS Mincho" w:hAnsi="Times New Roman"/>
            <w:sz w:val="20"/>
            <w:lang w:val="en-US" w:eastAsia="ja-JP" w:bidi="he-IL"/>
          </w:rPr>
          <w:t>.</w:t>
        </w:r>
      </w:ins>
    </w:p>
    <w:p w14:paraId="236C8531" w14:textId="452EB968" w:rsidR="006767ED" w:rsidRDefault="006767ED" w:rsidP="006767ED">
      <w:pPr>
        <w:pStyle w:val="TH"/>
        <w:rPr>
          <w:ins w:id="18" w:author="Auteur"/>
          <w:color w:val="000000"/>
        </w:rPr>
      </w:pPr>
      <w:ins w:id="19" w:author="Auteur">
        <w:r>
          <w:rPr>
            <w:color w:val="000000"/>
          </w:rPr>
          <w:t xml:space="preserve">Table </w:t>
        </w:r>
        <w:r w:rsidRPr="006767ED">
          <w:rPr>
            <w:color w:val="000000"/>
            <w:highlight w:val="yellow"/>
          </w:rPr>
          <w:t>X-NB1</w:t>
        </w:r>
        <w:r>
          <w:rPr>
            <w:color w:val="000000"/>
          </w:rPr>
          <w:t>: UE delay and speech quality requirements for LTE, NR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6767ED" w14:paraId="127F2D4D" w14:textId="77777777" w:rsidTr="006767ED">
        <w:trPr>
          <w:ins w:id="20"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153E5C94" w14:textId="114D6C98" w:rsidR="006767ED" w:rsidRDefault="006767ED" w:rsidP="00D14239">
            <w:pPr>
              <w:pStyle w:val="TAH"/>
              <w:rPr>
                <w:ins w:id="21" w:author="Auteur"/>
                <w:color w:val="000000"/>
              </w:rPr>
            </w:pPr>
            <w:ins w:id="22"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147260F3" w14:textId="77777777" w:rsidR="006767ED" w:rsidRDefault="006767ED" w:rsidP="00D14239">
            <w:pPr>
              <w:pStyle w:val="TAH"/>
              <w:rPr>
                <w:ins w:id="23" w:author="Auteur"/>
                <w:color w:val="000000"/>
              </w:rPr>
            </w:pPr>
            <w:ins w:id="24" w:author="Auteur">
              <w:r>
                <w:rPr>
                  <w:color w:val="000000"/>
                </w:rPr>
                <w:t>Delay and Loss Profile</w:t>
              </w:r>
            </w:ins>
          </w:p>
          <w:p w14:paraId="02FE1330" w14:textId="16D9E195" w:rsidR="006767ED" w:rsidRDefault="006767ED" w:rsidP="006767ED">
            <w:pPr>
              <w:pStyle w:val="TAH"/>
              <w:jc w:val="left"/>
              <w:rPr>
                <w:ins w:id="25"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6832C1CC" w14:textId="77777777" w:rsidR="006767ED" w:rsidRDefault="006767ED" w:rsidP="00D14239">
            <w:pPr>
              <w:pStyle w:val="TAH"/>
              <w:rPr>
                <w:ins w:id="26" w:author="Auteur"/>
                <w:color w:val="000000"/>
              </w:rPr>
            </w:pPr>
            <w:ins w:id="27"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7E419323" w14:textId="77777777" w:rsidR="006767ED" w:rsidRDefault="006767ED" w:rsidP="00D14239">
            <w:pPr>
              <w:pStyle w:val="TAH"/>
              <w:rPr>
                <w:ins w:id="28" w:author="Auteur"/>
                <w:color w:val="000000"/>
              </w:rPr>
            </w:pPr>
            <w:ins w:id="29"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34B6A95D" w14:textId="77777777" w:rsidR="006767ED" w:rsidRDefault="006767ED" w:rsidP="00D14239">
            <w:pPr>
              <w:pStyle w:val="TAH"/>
              <w:rPr>
                <w:ins w:id="30" w:author="Auteur"/>
                <w:color w:val="000000"/>
              </w:rPr>
            </w:pPr>
            <w:ins w:id="31" w:author="Auteur">
              <w:r>
                <w:rPr>
                  <w:rFonts w:cs="Arial"/>
                  <w:color w:val="000000"/>
                </w:rPr>
                <w:t xml:space="preserve">Speech </w:t>
              </w:r>
              <w:r>
                <w:rPr>
                  <w:color w:val="000000"/>
                </w:rPr>
                <w:t>Quality</w:t>
              </w:r>
            </w:ins>
          </w:p>
          <w:p w14:paraId="5E8C342B" w14:textId="0A19CB42" w:rsidR="006767ED" w:rsidRDefault="006767ED" w:rsidP="00D14239">
            <w:pPr>
              <w:pStyle w:val="TAH"/>
              <w:rPr>
                <w:ins w:id="32" w:author="Auteur"/>
                <w:color w:val="000000"/>
              </w:rPr>
            </w:pPr>
            <w:ins w:id="33" w:author="Auteur">
              <w:r>
                <w:rPr>
                  <w:color w:val="000000"/>
                </w:rPr>
                <w:t xml:space="preserve">Requirements </w:t>
              </w:r>
              <w:r>
                <w:rPr>
                  <w:color w:val="000000"/>
                </w:rPr>
                <w:br/>
                <w:t xml:space="preserve">(see Note) </w:t>
              </w:r>
            </w:ins>
          </w:p>
        </w:tc>
      </w:tr>
      <w:tr w:rsidR="006767ED" w14:paraId="08730FE7" w14:textId="77777777" w:rsidTr="006767ED">
        <w:trPr>
          <w:ins w:id="34"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A0BE468" w14:textId="77777777" w:rsidR="006767ED" w:rsidRDefault="006767ED" w:rsidP="00D14239">
            <w:pPr>
              <w:pStyle w:val="TAC"/>
              <w:rPr>
                <w:ins w:id="35" w:author="Auteur"/>
                <w:color w:val="000000"/>
              </w:rPr>
            </w:pPr>
            <w:ins w:id="36"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154653BC" w14:textId="1A0E3D64" w:rsidR="006767ED" w:rsidRDefault="006767ED" w:rsidP="00D14239">
            <w:pPr>
              <w:pStyle w:val="TAC"/>
              <w:rPr>
                <w:ins w:id="37" w:author="Auteur"/>
                <w:color w:val="000000"/>
              </w:rPr>
            </w:pPr>
            <w:ins w:id="38"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460700A1" w14:textId="49198240" w:rsidR="006767ED" w:rsidRDefault="006767ED" w:rsidP="00D14239">
            <w:pPr>
              <w:pStyle w:val="TAC"/>
              <w:rPr>
                <w:ins w:id="39" w:author="Auteur"/>
                <w:rFonts w:eastAsia="MS Mincho"/>
                <w:color w:val="000000"/>
                <w:lang w:val="en-US" w:eastAsia="ja-JP" w:bidi="he-IL"/>
              </w:rPr>
            </w:pPr>
            <w:ins w:id="40"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[150ms]</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15AFF636" w14:textId="5D947A06" w:rsidR="006767ED" w:rsidRDefault="006767ED" w:rsidP="00D14239">
            <w:pPr>
              <w:pStyle w:val="TAC"/>
              <w:rPr>
                <w:ins w:id="41" w:author="Auteur"/>
                <w:color w:val="000000"/>
              </w:rPr>
            </w:pPr>
            <w:ins w:id="42"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sidRPr="00AA77B1">
                <w:rPr>
                  <w:color w:val="000000"/>
                  <w:highlight w:val="yellow"/>
                </w:rPr>
                <w:t>[</w:t>
              </w:r>
              <w:r w:rsidRPr="00AA77B1">
                <w:rPr>
                  <w:rFonts w:eastAsia="MS Mincho"/>
                  <w:color w:val="000000"/>
                  <w:highlight w:val="yellow"/>
                  <w:lang w:val="en-US" w:eastAsia="ja-JP" w:bidi="he-IL"/>
                </w:rPr>
                <w:t>190ms]</w:t>
              </w:r>
              <w:r>
                <w:rPr>
                  <w:color w:val="000000"/>
                </w:rPr>
                <w:br/>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A85214E" w14:textId="77777777" w:rsidR="006767ED" w:rsidRDefault="006767ED" w:rsidP="00D14239">
            <w:pPr>
              <w:pStyle w:val="TAC"/>
              <w:rPr>
                <w:ins w:id="43" w:author="Auteur"/>
                <w:color w:val="000000"/>
              </w:rPr>
            </w:pPr>
            <w:ins w:id="44" w:author="Auteur">
              <w:r>
                <w:rPr>
                  <w:color w:val="000000"/>
                </w:rPr>
                <w:t xml:space="preserve">No requirement, reference score </w:t>
              </w:r>
              <w:r>
                <w:rPr>
                  <w:color w:val="000000"/>
                </w:rPr>
                <w:br/>
              </w:r>
              <w:r>
                <w:t>MOS-LQO</w:t>
              </w:r>
              <w:r>
                <w:rPr>
                  <w:vertAlign w:val="subscript"/>
                </w:rPr>
                <w:t>REF</w:t>
              </w:r>
            </w:ins>
          </w:p>
        </w:tc>
      </w:tr>
      <w:tr w:rsidR="006767ED" w:rsidRPr="00924EE3" w14:paraId="09203DBB" w14:textId="77777777" w:rsidTr="006767ED">
        <w:trPr>
          <w:ins w:id="45"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C058417" w14:textId="77777777" w:rsidR="006767ED" w:rsidRDefault="006767ED" w:rsidP="00D14239">
            <w:pPr>
              <w:pStyle w:val="TAC"/>
              <w:rPr>
                <w:ins w:id="46" w:author="Auteur"/>
                <w:color w:val="000000"/>
              </w:rPr>
            </w:pPr>
            <w:ins w:id="47"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0AA933FC" w14:textId="1C83AD79" w:rsidR="006767ED" w:rsidRDefault="006767ED" w:rsidP="00D14239">
            <w:pPr>
              <w:pStyle w:val="TAC"/>
              <w:rPr>
                <w:ins w:id="48" w:author="Auteur"/>
                <w:color w:val="000000"/>
              </w:rPr>
            </w:pPr>
            <w:proofErr w:type="spellStart"/>
            <w:ins w:id="49" w:author="Auteur">
              <w:r w:rsidRPr="00AA77B1">
                <w:rPr>
                  <w:color w:val="000000"/>
                  <w:highlight w:val="yellow"/>
                </w:rPr>
                <w:t>volte_profile_jbm</w:t>
              </w:r>
              <w:proofErr w:type="spellEnd"/>
            </w:ins>
          </w:p>
        </w:tc>
        <w:tc>
          <w:tcPr>
            <w:tcW w:w="1718" w:type="dxa"/>
            <w:tcBorders>
              <w:top w:val="single" w:sz="4" w:space="0" w:color="auto"/>
              <w:left w:val="single" w:sz="4" w:space="0" w:color="auto"/>
              <w:bottom w:val="single" w:sz="4" w:space="0" w:color="auto"/>
              <w:right w:val="single" w:sz="4" w:space="0" w:color="auto"/>
            </w:tcBorders>
          </w:tcPr>
          <w:p w14:paraId="183C134E" w14:textId="3D270172" w:rsidR="006767ED" w:rsidRDefault="006767ED" w:rsidP="00D14239">
            <w:pPr>
              <w:pStyle w:val="TAC"/>
              <w:rPr>
                <w:ins w:id="50" w:author="Auteur"/>
                <w:rFonts w:eastAsia="MS Mincho"/>
                <w:color w:val="000000"/>
                <w:lang w:val="en-US" w:eastAsia="ja-JP" w:bidi="he-IL"/>
              </w:rPr>
            </w:pPr>
            <w:ins w:id="51"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[150ms]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53BD591F" w14:textId="6E3E81AE" w:rsidR="006767ED" w:rsidRDefault="006767ED" w:rsidP="00D14239">
            <w:pPr>
              <w:pStyle w:val="TAC"/>
              <w:rPr>
                <w:ins w:id="52" w:author="Auteur"/>
                <w:color w:val="000000"/>
              </w:rPr>
            </w:pPr>
            <w:ins w:id="53"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sidRPr="00AA77B1">
                <w:rPr>
                  <w:color w:val="000000"/>
                  <w:highlight w:val="yellow"/>
                </w:rPr>
                <w:t>[</w:t>
              </w:r>
              <w:r w:rsidRPr="00AA77B1">
                <w:rPr>
                  <w:rFonts w:eastAsia="MS Mincho"/>
                  <w:color w:val="000000"/>
                  <w:highlight w:val="yellow"/>
                  <w:lang w:val="en-US" w:eastAsia="ja-JP" w:bidi="he-IL"/>
                </w:rPr>
                <w:t>190ms]</w:t>
              </w:r>
              <w:r>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2210E689" w14:textId="155F668D" w:rsidR="006767ED" w:rsidRPr="00924EE3" w:rsidRDefault="006767ED" w:rsidP="00D14239">
            <w:pPr>
              <w:pStyle w:val="TAC"/>
              <w:rPr>
                <w:ins w:id="54" w:author="Auteur"/>
                <w:color w:val="000000"/>
                <w:lang w:val="en-US"/>
              </w:rPr>
            </w:pPr>
            <w:ins w:id="55"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AA77B1">
                <w:rPr>
                  <w:color w:val="000000"/>
                  <w:highlight w:val="yellow"/>
                  <w:lang w:val="en-US"/>
                </w:rPr>
                <w:t>[0.1]</w:t>
              </w:r>
            </w:ins>
          </w:p>
        </w:tc>
      </w:tr>
      <w:tr w:rsidR="006767ED" w:rsidRPr="00EC6BE4" w14:paraId="66222FCA" w14:textId="77777777" w:rsidTr="006767ED">
        <w:trPr>
          <w:ins w:id="56" w:author="Auteur"/>
        </w:trPr>
        <w:tc>
          <w:tcPr>
            <w:tcW w:w="959" w:type="dxa"/>
            <w:tcBorders>
              <w:top w:val="single" w:sz="4" w:space="0" w:color="auto"/>
              <w:left w:val="single" w:sz="8" w:space="0" w:color="auto"/>
              <w:bottom w:val="single" w:sz="4" w:space="0" w:color="auto"/>
              <w:right w:val="single" w:sz="8" w:space="0" w:color="auto"/>
            </w:tcBorders>
          </w:tcPr>
          <w:p w14:paraId="49C052F4" w14:textId="77777777" w:rsidR="006767ED" w:rsidRDefault="006767ED" w:rsidP="007D7EA5">
            <w:pPr>
              <w:pStyle w:val="NO"/>
              <w:keepNext/>
              <w:spacing w:after="0"/>
              <w:ind w:left="851"/>
              <w:rPr>
                <w:ins w:id="57"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723B4064" w14:textId="5BCB91D3" w:rsidR="006767ED" w:rsidRDefault="006767ED" w:rsidP="007D7EA5">
            <w:pPr>
              <w:pStyle w:val="NO"/>
              <w:keepNext/>
              <w:spacing w:after="0"/>
              <w:ind w:left="851"/>
              <w:rPr>
                <w:ins w:id="58" w:author="Auteur"/>
                <w:rFonts w:eastAsia="MS Mincho"/>
                <w:color w:val="000000"/>
                <w:lang w:val="en-US" w:eastAsia="ja-JP" w:bidi="he-IL"/>
              </w:rPr>
            </w:pPr>
            <w:ins w:id="59" w:author="Auteur">
              <w:r>
                <w:rPr>
                  <w:rFonts w:eastAsia="MS Mincho"/>
                  <w:color w:val="000000"/>
                  <w:lang w:val="en-US" w:eastAsia="ja-JP" w:bidi="he-IL"/>
                </w:rPr>
                <w:t xml:space="preserve">NOTE: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09AE5C6A" w14:textId="46CB482B" w:rsidR="006767ED" w:rsidRDefault="00596E67" w:rsidP="008B431A">
      <w:pPr>
        <w:widowControl/>
        <w:spacing w:after="180" w:line="240" w:lineRule="auto"/>
        <w:rPr>
          <w:ins w:id="60" w:author="Auteur"/>
          <w:rFonts w:ascii="Times New Roman" w:eastAsia="Times New Roman" w:hAnsi="Times New Roman"/>
          <w:color w:val="000000"/>
          <w:sz w:val="20"/>
          <w:lang w:val="en-US"/>
        </w:rPr>
      </w:pPr>
      <w:ins w:id="61" w:author="Auteur">
        <w:r w:rsidRPr="00596E67">
          <w:rPr>
            <w:rFonts w:ascii="Times New Roman" w:eastAsia="Times New Roman" w:hAnsi="Times New Roman"/>
            <w:color w:val="000000"/>
            <w:sz w:val="20"/>
          </w:rPr>
          <w:t>Compliance shall be checked by the relevant tests described in 3GPP TS 26.132.</w:t>
        </w:r>
      </w:ins>
    </w:p>
    <w:p w14:paraId="19B4C123" w14:textId="6F9982F6" w:rsidR="006767ED" w:rsidRPr="008B431A" w:rsidRDefault="006767ED" w:rsidP="006767ED">
      <w:pPr>
        <w:keepNext/>
        <w:keepLines/>
        <w:widowControl/>
        <w:spacing w:before="120" w:after="180" w:line="240" w:lineRule="auto"/>
        <w:ind w:left="1418" w:hanging="1418"/>
        <w:outlineLvl w:val="3"/>
        <w:rPr>
          <w:ins w:id="62" w:author="Auteur"/>
          <w:rFonts w:eastAsia="Times New Roman"/>
          <w:sz w:val="24"/>
        </w:rPr>
      </w:pPr>
      <w:ins w:id="63"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1</w:t>
        </w:r>
        <w:r w:rsidRPr="008B431A">
          <w:rPr>
            <w:rFonts w:eastAsia="Times New Roman"/>
            <w:sz w:val="24"/>
          </w:rPr>
          <w:t>.</w:t>
        </w:r>
        <w:r>
          <w:rPr>
            <w:rFonts w:eastAsia="Times New Roman"/>
            <w:sz w:val="24"/>
          </w:rPr>
          <w:t>2</w:t>
        </w:r>
        <w:r w:rsidRPr="008B431A">
          <w:rPr>
            <w:rFonts w:eastAsia="Times New Roman"/>
            <w:sz w:val="24"/>
          </w:rPr>
          <w:tab/>
        </w:r>
        <w:r>
          <w:t>Headset UE</w:t>
        </w:r>
      </w:ins>
    </w:p>
    <w:p w14:paraId="20927091" w14:textId="08FCC714" w:rsidR="00596E67" w:rsidRPr="00596E67" w:rsidRDefault="00596E67" w:rsidP="00596E67">
      <w:pPr>
        <w:keepNext/>
        <w:keepLines/>
        <w:widowControl/>
        <w:overflowPunct w:val="0"/>
        <w:autoSpaceDE w:val="0"/>
        <w:autoSpaceDN w:val="0"/>
        <w:adjustRightInd w:val="0"/>
        <w:spacing w:before="120" w:after="180" w:line="240" w:lineRule="auto"/>
        <w:ind w:left="1701" w:hanging="1701"/>
        <w:outlineLvl w:val="4"/>
        <w:rPr>
          <w:ins w:id="64" w:author="Auteur"/>
          <w:rFonts w:eastAsia="Times New Roman"/>
        </w:rPr>
      </w:pPr>
      <w:bookmarkStart w:id="65" w:name="_Toc26369243"/>
      <w:bookmarkStart w:id="66" w:name="_Toc36227125"/>
      <w:bookmarkStart w:id="67" w:name="_Toc36228139"/>
      <w:bookmarkStart w:id="68" w:name="_Toc36228766"/>
      <w:bookmarkStart w:id="69" w:name="_Toc68847085"/>
      <w:bookmarkStart w:id="70" w:name="_Toc74611020"/>
      <w:bookmarkStart w:id="71" w:name="_Toc75566299"/>
      <w:bookmarkStart w:id="72" w:name="_Toc89789850"/>
      <w:bookmarkStart w:id="73" w:name="_Toc99466485"/>
      <w:ins w:id="74" w:author="Auteur">
        <w:r>
          <w:rPr>
            <w:rFonts w:eastAsia="Times New Roman"/>
          </w:rPr>
          <w:t>5</w:t>
        </w:r>
        <w:r w:rsidRPr="00596E67">
          <w:rPr>
            <w:rFonts w:eastAsia="Times New Roman"/>
          </w:rPr>
          <w:t>.</w:t>
        </w:r>
        <w:r>
          <w:rPr>
            <w:rFonts w:eastAsia="Times New Roman"/>
          </w:rPr>
          <w:t>15</w:t>
        </w:r>
        <w:r w:rsidRPr="00596E67">
          <w:rPr>
            <w:rFonts w:eastAsia="Times New Roman"/>
          </w:rPr>
          <w:t>.</w:t>
        </w:r>
        <w:r>
          <w:rPr>
            <w:rFonts w:eastAsia="Times New Roman"/>
          </w:rPr>
          <w:t>1</w:t>
        </w:r>
        <w:r w:rsidRPr="00596E67">
          <w:rPr>
            <w:rFonts w:eastAsia="Times New Roman"/>
          </w:rPr>
          <w:t>.</w:t>
        </w:r>
        <w:r>
          <w:rPr>
            <w:rFonts w:eastAsia="Times New Roman"/>
          </w:rPr>
          <w:t>2</w:t>
        </w:r>
        <w:r w:rsidRPr="00596E67">
          <w:rPr>
            <w:rFonts w:eastAsia="Times New Roman"/>
          </w:rPr>
          <w:t>.</w:t>
        </w:r>
        <w:r>
          <w:rPr>
            <w:rFonts w:eastAsia="Times New Roman"/>
          </w:rPr>
          <w:t>1</w:t>
        </w:r>
        <w:r w:rsidRPr="00596E67">
          <w:rPr>
            <w:rFonts w:eastAsia="Times New Roman"/>
          </w:rPr>
          <w:tab/>
        </w:r>
        <w:bookmarkEnd w:id="65"/>
        <w:bookmarkEnd w:id="66"/>
        <w:bookmarkEnd w:id="67"/>
        <w:bookmarkEnd w:id="68"/>
        <w:bookmarkEnd w:id="69"/>
        <w:bookmarkEnd w:id="70"/>
        <w:bookmarkEnd w:id="71"/>
        <w:bookmarkEnd w:id="72"/>
        <w:bookmarkEnd w:id="73"/>
        <w:r w:rsidRPr="00596E67">
          <w:rPr>
            <w:rFonts w:eastAsia="Times New Roman"/>
          </w:rPr>
          <w:t>Wired headset</w:t>
        </w:r>
      </w:ins>
    </w:p>
    <w:p w14:paraId="3C048294" w14:textId="31CB52A7" w:rsidR="00596E67" w:rsidRDefault="00596E67" w:rsidP="00596E67">
      <w:pPr>
        <w:widowControl/>
        <w:spacing w:after="180" w:line="240" w:lineRule="auto"/>
        <w:rPr>
          <w:ins w:id="75" w:author="Auteur"/>
          <w:rFonts w:ascii="Times New Roman" w:eastAsia="MS Mincho" w:hAnsi="Times New Roman"/>
          <w:sz w:val="20"/>
          <w:lang w:val="en-US" w:eastAsia="ja-JP" w:bidi="he-IL"/>
        </w:rPr>
      </w:pPr>
      <w:ins w:id="76" w:author="Auteur">
        <w:r w:rsidRPr="006767ED">
          <w:rPr>
            <w:rFonts w:ascii="Times New Roman" w:eastAsia="MS Mincho" w:hAnsi="Times New Roman"/>
            <w:color w:val="000000"/>
            <w:sz w:val="20"/>
            <w:lang w:val="en-US" w:eastAsia="ja-JP" w:bidi="he-IL"/>
          </w:rPr>
          <w:t>For MTSI-based speech-only with LTE</w:t>
        </w:r>
        <w:r w:rsidRPr="006767ED">
          <w:rPr>
            <w:rFonts w:ascii="Times New Roman" w:eastAsia="Times New Roman" w:hAnsi="Times New Roman"/>
            <w:color w:val="000000"/>
            <w:sz w:val="20"/>
          </w:rPr>
          <w:t>, NR</w:t>
        </w:r>
        <w:r w:rsidRPr="006767ED">
          <w:rPr>
            <w:rFonts w:ascii="Times New Roman" w:eastAsia="MS Mincho" w:hAnsi="Times New Roman"/>
            <w:color w:val="000000"/>
            <w:sz w:val="20"/>
            <w:lang w:val="en-US" w:eastAsia="ja-JP" w:bidi="he-IL"/>
          </w:rPr>
          <w:t xml:space="preserve"> or WLAN access in </w:t>
        </w:r>
        <w:r w:rsidRPr="006767ED">
          <w:rPr>
            <w:rFonts w:ascii="Times New Roman" w:eastAsia="Times New Roman" w:hAnsi="Times New Roman"/>
            <w:sz w:val="20"/>
          </w:rPr>
          <w:t>conditions with simulated packet arrival time variations</w:t>
        </w:r>
        <w:r w:rsidRPr="006767ED">
          <w:rPr>
            <w:rFonts w:ascii="Times New Roman" w:eastAsia="MS Mincho" w:hAnsi="Times New Roman"/>
            <w:color w:val="000000"/>
            <w:sz w:val="20"/>
            <w:lang w:val="en-US" w:eastAsia="ja-JP" w:bidi="he-IL"/>
          </w:rPr>
          <w:t xml:space="preserve"> and packet loss and AMR speech codec operation, </w:t>
        </w:r>
        <w:r w:rsidRPr="006767ED">
          <w:rPr>
            <w:rFonts w:ascii="Times New Roman" w:eastAsia="Times New Roman" w:hAnsi="Times New Roman"/>
            <w:sz w:val="20"/>
          </w:rPr>
          <w:t>the sum of the UE delays in sending and receiving directions (</w:t>
        </w:r>
        <w:r w:rsidRPr="006767ED">
          <w:rPr>
            <w:rFonts w:ascii="Times New Roman" w:eastAsia="MS Mincho" w:hAnsi="Times New Roman"/>
            <w:sz w:val="20"/>
            <w:lang w:val="en-US" w:eastAsia="ja-JP" w:bidi="he-IL"/>
          </w:rPr>
          <w:t>T</w:t>
        </w:r>
        <w:r w:rsidRPr="006767ED">
          <w:rPr>
            <w:rFonts w:ascii="Times New Roman" w:eastAsia="MS Mincho" w:hAnsi="Times New Roman"/>
            <w:sz w:val="20"/>
            <w:vertAlign w:val="subscript"/>
            <w:lang w:val="en-US" w:eastAsia="ja-JP" w:bidi="he-IL"/>
          </w:rPr>
          <w:t>S</w:t>
        </w:r>
        <w:r w:rsidRPr="006767ED">
          <w:rPr>
            <w:rFonts w:ascii="Times New Roman" w:eastAsia="MS Mincho" w:hAnsi="Times New Roman"/>
            <w:sz w:val="20"/>
            <w:lang w:val="en-US" w:eastAsia="ja-JP" w:bidi="he-IL"/>
          </w:rPr>
          <w:t xml:space="preserve"> + T</w:t>
        </w:r>
        <w:r w:rsidRPr="006767ED">
          <w:rPr>
            <w:rFonts w:ascii="Times New Roman" w:eastAsia="MS Mincho" w:hAnsi="Times New Roman"/>
            <w:sz w:val="20"/>
            <w:vertAlign w:val="subscript"/>
            <w:lang w:val="en-US" w:eastAsia="ja-JP" w:bidi="he-IL"/>
          </w:rPr>
          <w:t>R</w:t>
        </w:r>
        <w:r w:rsidRPr="006767ED">
          <w:rPr>
            <w:rFonts w:ascii="Times New Roman" w:eastAsia="MS Mincho" w:hAnsi="Times New Roman"/>
            <w:sz w:val="20"/>
            <w:lang w:val="en-US" w:eastAsia="ja-JP" w:bidi="he-IL"/>
          </w:rPr>
          <w:t>) shall be less than or equal to the delay requirements in Table</w:t>
        </w:r>
        <w:r>
          <w:rPr>
            <w:rFonts w:ascii="Times New Roman" w:eastAsia="MS Mincho" w:hAnsi="Times New Roman"/>
            <w:sz w:val="20"/>
            <w:lang w:val="en-US" w:eastAsia="ja-JP" w:bidi="he-IL"/>
          </w:rPr>
          <w:t xml:space="preserve"> </w:t>
        </w:r>
        <w:r w:rsidRPr="006767ED">
          <w:rPr>
            <w:rFonts w:ascii="Times New Roman" w:eastAsia="MS Mincho" w:hAnsi="Times New Roman"/>
            <w:sz w:val="20"/>
            <w:highlight w:val="yellow"/>
            <w:lang w:val="en-US" w:eastAsia="ja-JP" w:bidi="he-IL"/>
          </w:rPr>
          <w:t>X-NB</w:t>
        </w:r>
        <w:r w:rsidRPr="00596E67">
          <w:rPr>
            <w:rFonts w:ascii="Times New Roman" w:eastAsia="MS Mincho" w:hAnsi="Times New Roman"/>
            <w:sz w:val="20"/>
            <w:highlight w:val="yellow"/>
            <w:lang w:val="en-US" w:eastAsia="ja-JP" w:bidi="he-IL"/>
          </w:rPr>
          <w:t>2</w:t>
        </w:r>
        <w:r w:rsidRPr="006767ED">
          <w:rPr>
            <w:rFonts w:ascii="Times New Roman" w:eastAsia="MS Mincho" w:hAnsi="Times New Roman"/>
            <w:sz w:val="20"/>
            <w:lang w:val="en-US" w:eastAsia="ja-JP" w:bidi="he-IL"/>
          </w:rPr>
          <w:t>, while meeting the speech quality targets defined.</w:t>
        </w:r>
      </w:ins>
    </w:p>
    <w:p w14:paraId="141248CD" w14:textId="48C9E31E" w:rsidR="00596E67" w:rsidRPr="006767ED" w:rsidRDefault="00596E67" w:rsidP="00596E67">
      <w:pPr>
        <w:widowControl/>
        <w:spacing w:after="180" w:line="240" w:lineRule="auto"/>
        <w:rPr>
          <w:ins w:id="77" w:author="Auteur"/>
          <w:rFonts w:ascii="Times New Roman" w:eastAsia="MS Mincho" w:hAnsi="Times New Roman"/>
          <w:sz w:val="20"/>
          <w:lang w:val="en-US" w:eastAsia="ja-JP" w:bidi="he-IL"/>
        </w:rPr>
      </w:pPr>
      <w:ins w:id="78" w:author="Auteur">
        <w:r>
          <w:rPr>
            <w:rFonts w:ascii="Times New Roman" w:eastAsia="MS Mincho" w:hAnsi="Times New Roman"/>
            <w:sz w:val="20"/>
            <w:lang w:val="en-US" w:eastAsia="ja-JP" w:bidi="he-IL"/>
          </w:rPr>
          <w:t xml:space="preserve">See NOTE </w:t>
        </w:r>
        <w:r w:rsidRPr="00596E67">
          <w:rPr>
            <w:rFonts w:ascii="Times New Roman" w:eastAsia="MS Mincho" w:hAnsi="Times New Roman"/>
            <w:sz w:val="20"/>
            <w:highlight w:val="yellow"/>
            <w:lang w:val="en-US" w:eastAsia="ja-JP" w:bidi="he-IL"/>
          </w:rPr>
          <w:t>X</w:t>
        </w:r>
        <w:r>
          <w:rPr>
            <w:rFonts w:ascii="Times New Roman" w:eastAsia="MS Mincho" w:hAnsi="Times New Roman"/>
            <w:sz w:val="20"/>
            <w:lang w:val="en-US" w:eastAsia="ja-JP" w:bidi="he-IL"/>
          </w:rPr>
          <w:t xml:space="preserve"> in clause 5.12.</w:t>
        </w:r>
        <w:r w:rsidR="00381AA4">
          <w:rPr>
            <w:rFonts w:ascii="Times New Roman" w:eastAsia="MS Mincho" w:hAnsi="Times New Roman"/>
            <w:sz w:val="20"/>
            <w:lang w:val="en-US" w:eastAsia="ja-JP" w:bidi="he-IL"/>
          </w:rPr>
          <w:t>2.</w:t>
        </w:r>
        <w:r>
          <w:rPr>
            <w:rFonts w:ascii="Times New Roman" w:eastAsia="MS Mincho" w:hAnsi="Times New Roman"/>
            <w:sz w:val="20"/>
            <w:lang w:val="en-US" w:eastAsia="ja-JP" w:bidi="he-IL"/>
          </w:rPr>
          <w:t xml:space="preserve">1 for the derivation of </w:t>
        </w:r>
        <w:r w:rsidRPr="00596E67">
          <w:rPr>
            <w:rFonts w:ascii="Times New Roman" w:eastAsia="MS Mincho" w:hAnsi="Times New Roman"/>
            <w:sz w:val="20"/>
            <w:lang w:val="en-US" w:eastAsia="ja-JP" w:bidi="he-IL"/>
          </w:rPr>
          <w:t>UE delay requirements</w:t>
        </w:r>
        <w:r>
          <w:rPr>
            <w:rFonts w:ascii="Times New Roman" w:eastAsia="MS Mincho" w:hAnsi="Times New Roman"/>
            <w:sz w:val="20"/>
            <w:lang w:val="en-US" w:eastAsia="ja-JP" w:bidi="he-IL"/>
          </w:rPr>
          <w:t>.</w:t>
        </w:r>
      </w:ins>
    </w:p>
    <w:p w14:paraId="1C7F9C91" w14:textId="195CC880" w:rsidR="00596E67" w:rsidRDefault="00596E67" w:rsidP="00596E67">
      <w:pPr>
        <w:pStyle w:val="TH"/>
        <w:rPr>
          <w:ins w:id="79" w:author="Auteur"/>
          <w:color w:val="000000"/>
        </w:rPr>
      </w:pPr>
      <w:ins w:id="80" w:author="Auteur">
        <w:r>
          <w:rPr>
            <w:color w:val="000000"/>
          </w:rPr>
          <w:t xml:space="preserve">Table </w:t>
        </w:r>
        <w:r w:rsidRPr="006767ED">
          <w:rPr>
            <w:color w:val="000000"/>
            <w:highlight w:val="yellow"/>
          </w:rPr>
          <w:t>X-NB</w:t>
        </w:r>
        <w:r w:rsidRPr="00596E67">
          <w:rPr>
            <w:color w:val="000000"/>
            <w:highlight w:val="yellow"/>
          </w:rPr>
          <w:t>2</w:t>
        </w:r>
        <w:r>
          <w:rPr>
            <w:color w:val="000000"/>
          </w:rPr>
          <w:t>: UE delay and speech quality requirements for LTE, NR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596E67" w14:paraId="3B987CE4" w14:textId="77777777" w:rsidTr="00D14239">
        <w:trPr>
          <w:ins w:id="81"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66A63413" w14:textId="77777777" w:rsidR="00596E67" w:rsidRDefault="00596E67" w:rsidP="00D14239">
            <w:pPr>
              <w:pStyle w:val="TAH"/>
              <w:rPr>
                <w:ins w:id="82" w:author="Auteur"/>
                <w:color w:val="000000"/>
              </w:rPr>
            </w:pPr>
            <w:ins w:id="83"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1128AF19" w14:textId="77777777" w:rsidR="00596E67" w:rsidRDefault="00596E67" w:rsidP="00D14239">
            <w:pPr>
              <w:pStyle w:val="TAH"/>
              <w:rPr>
                <w:ins w:id="84" w:author="Auteur"/>
                <w:color w:val="000000"/>
              </w:rPr>
            </w:pPr>
            <w:ins w:id="85" w:author="Auteur">
              <w:r>
                <w:rPr>
                  <w:color w:val="000000"/>
                </w:rPr>
                <w:t>Delay and Loss Profile</w:t>
              </w:r>
            </w:ins>
          </w:p>
          <w:p w14:paraId="60D1FEAA" w14:textId="77777777" w:rsidR="00596E67" w:rsidRDefault="00596E67" w:rsidP="00D14239">
            <w:pPr>
              <w:pStyle w:val="TAH"/>
              <w:jc w:val="left"/>
              <w:rPr>
                <w:ins w:id="86"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73239C84" w14:textId="77777777" w:rsidR="00596E67" w:rsidRDefault="00596E67" w:rsidP="00D14239">
            <w:pPr>
              <w:pStyle w:val="TAH"/>
              <w:rPr>
                <w:ins w:id="87" w:author="Auteur"/>
                <w:color w:val="000000"/>
              </w:rPr>
            </w:pPr>
            <w:ins w:id="88"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38386F36" w14:textId="77777777" w:rsidR="00596E67" w:rsidRDefault="00596E67" w:rsidP="00D14239">
            <w:pPr>
              <w:pStyle w:val="TAH"/>
              <w:rPr>
                <w:ins w:id="89" w:author="Auteur"/>
                <w:color w:val="000000"/>
              </w:rPr>
            </w:pPr>
            <w:ins w:id="90"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680F3CD0" w14:textId="77777777" w:rsidR="00596E67" w:rsidRDefault="00596E67" w:rsidP="00D14239">
            <w:pPr>
              <w:pStyle w:val="TAH"/>
              <w:rPr>
                <w:ins w:id="91" w:author="Auteur"/>
                <w:color w:val="000000"/>
              </w:rPr>
            </w:pPr>
            <w:ins w:id="92" w:author="Auteur">
              <w:r>
                <w:rPr>
                  <w:rFonts w:cs="Arial"/>
                  <w:color w:val="000000"/>
                </w:rPr>
                <w:t xml:space="preserve">Speech </w:t>
              </w:r>
              <w:r>
                <w:rPr>
                  <w:color w:val="000000"/>
                </w:rPr>
                <w:t>Quality</w:t>
              </w:r>
            </w:ins>
          </w:p>
          <w:p w14:paraId="2B9CDB5E" w14:textId="77777777" w:rsidR="00596E67" w:rsidRDefault="00596E67" w:rsidP="00D14239">
            <w:pPr>
              <w:pStyle w:val="TAH"/>
              <w:rPr>
                <w:ins w:id="93" w:author="Auteur"/>
                <w:color w:val="000000"/>
              </w:rPr>
            </w:pPr>
            <w:ins w:id="94" w:author="Auteur">
              <w:r>
                <w:rPr>
                  <w:color w:val="000000"/>
                </w:rPr>
                <w:t xml:space="preserve">Requirements </w:t>
              </w:r>
              <w:r>
                <w:rPr>
                  <w:color w:val="000000"/>
                </w:rPr>
                <w:br/>
                <w:t xml:space="preserve">(see Note) </w:t>
              </w:r>
            </w:ins>
          </w:p>
        </w:tc>
      </w:tr>
      <w:tr w:rsidR="00596E67" w14:paraId="0410FAC8" w14:textId="77777777" w:rsidTr="00D14239">
        <w:trPr>
          <w:ins w:id="95"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3FC0534" w14:textId="77777777" w:rsidR="00596E67" w:rsidRDefault="00596E67" w:rsidP="00D14239">
            <w:pPr>
              <w:pStyle w:val="TAC"/>
              <w:rPr>
                <w:ins w:id="96" w:author="Auteur"/>
                <w:color w:val="000000"/>
              </w:rPr>
            </w:pPr>
            <w:ins w:id="97"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56607594" w14:textId="77777777" w:rsidR="00596E67" w:rsidRDefault="00596E67" w:rsidP="00D14239">
            <w:pPr>
              <w:pStyle w:val="TAC"/>
              <w:rPr>
                <w:ins w:id="98" w:author="Auteur"/>
                <w:color w:val="000000"/>
              </w:rPr>
            </w:pPr>
            <w:ins w:id="99"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4D8B98DD" w14:textId="77777777" w:rsidR="00596E67" w:rsidRDefault="00596E67" w:rsidP="00D14239">
            <w:pPr>
              <w:pStyle w:val="TAC"/>
              <w:rPr>
                <w:ins w:id="100" w:author="Auteur"/>
                <w:rFonts w:eastAsia="MS Mincho"/>
                <w:color w:val="000000"/>
                <w:lang w:val="en-US" w:eastAsia="ja-JP" w:bidi="he-IL"/>
              </w:rPr>
            </w:pPr>
            <w:ins w:id="101"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[150ms]</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7F7437EA" w14:textId="77777777" w:rsidR="00596E67" w:rsidRDefault="00596E67" w:rsidP="00D14239">
            <w:pPr>
              <w:pStyle w:val="TAC"/>
              <w:rPr>
                <w:ins w:id="102" w:author="Auteur"/>
                <w:color w:val="000000"/>
              </w:rPr>
            </w:pPr>
            <w:ins w:id="103"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sidRPr="00AA77B1">
                <w:rPr>
                  <w:color w:val="000000"/>
                  <w:highlight w:val="yellow"/>
                </w:rPr>
                <w:t>[</w:t>
              </w:r>
              <w:r w:rsidRPr="00AA77B1">
                <w:rPr>
                  <w:rFonts w:eastAsia="MS Mincho"/>
                  <w:color w:val="000000"/>
                  <w:highlight w:val="yellow"/>
                  <w:lang w:val="en-US" w:eastAsia="ja-JP" w:bidi="he-IL"/>
                </w:rPr>
                <w:t>190ms]</w:t>
              </w:r>
              <w:r>
                <w:rPr>
                  <w:color w:val="000000"/>
                </w:rPr>
                <w:br/>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891FFD9" w14:textId="77777777" w:rsidR="00596E67" w:rsidRDefault="00596E67" w:rsidP="00D14239">
            <w:pPr>
              <w:pStyle w:val="TAC"/>
              <w:rPr>
                <w:ins w:id="104" w:author="Auteur"/>
                <w:color w:val="000000"/>
              </w:rPr>
            </w:pPr>
            <w:ins w:id="105" w:author="Auteur">
              <w:r>
                <w:rPr>
                  <w:color w:val="000000"/>
                </w:rPr>
                <w:t xml:space="preserve">No requirement, reference score </w:t>
              </w:r>
              <w:r>
                <w:rPr>
                  <w:color w:val="000000"/>
                </w:rPr>
                <w:br/>
              </w:r>
              <w:r>
                <w:t>MOS-LQO</w:t>
              </w:r>
              <w:r>
                <w:rPr>
                  <w:vertAlign w:val="subscript"/>
                </w:rPr>
                <w:t>REF</w:t>
              </w:r>
            </w:ins>
          </w:p>
        </w:tc>
      </w:tr>
      <w:tr w:rsidR="00596E67" w:rsidRPr="00924EE3" w14:paraId="15C1C3B5" w14:textId="77777777" w:rsidTr="00D14239">
        <w:trPr>
          <w:ins w:id="106"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A71810F" w14:textId="77777777" w:rsidR="00596E67" w:rsidRDefault="00596E67" w:rsidP="00D14239">
            <w:pPr>
              <w:pStyle w:val="TAC"/>
              <w:rPr>
                <w:ins w:id="107" w:author="Auteur"/>
                <w:color w:val="000000"/>
              </w:rPr>
            </w:pPr>
            <w:ins w:id="108"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0F70CAFC" w14:textId="77777777" w:rsidR="00596E67" w:rsidRDefault="00596E67" w:rsidP="00D14239">
            <w:pPr>
              <w:pStyle w:val="TAC"/>
              <w:rPr>
                <w:ins w:id="109" w:author="Auteur"/>
                <w:color w:val="000000"/>
              </w:rPr>
            </w:pPr>
            <w:proofErr w:type="spellStart"/>
            <w:ins w:id="110" w:author="Auteur">
              <w:r w:rsidRPr="00AA77B1">
                <w:rPr>
                  <w:color w:val="000000"/>
                  <w:highlight w:val="yellow"/>
                </w:rPr>
                <w:t>volte_profile_jbm</w:t>
              </w:r>
              <w:proofErr w:type="spellEnd"/>
            </w:ins>
          </w:p>
        </w:tc>
        <w:tc>
          <w:tcPr>
            <w:tcW w:w="1718" w:type="dxa"/>
            <w:tcBorders>
              <w:top w:val="single" w:sz="4" w:space="0" w:color="auto"/>
              <w:left w:val="single" w:sz="4" w:space="0" w:color="auto"/>
              <w:bottom w:val="single" w:sz="4" w:space="0" w:color="auto"/>
              <w:right w:val="single" w:sz="4" w:space="0" w:color="auto"/>
            </w:tcBorders>
          </w:tcPr>
          <w:p w14:paraId="7527D14D" w14:textId="77777777" w:rsidR="00596E67" w:rsidRDefault="00596E67" w:rsidP="00D14239">
            <w:pPr>
              <w:pStyle w:val="TAC"/>
              <w:rPr>
                <w:ins w:id="111" w:author="Auteur"/>
                <w:rFonts w:eastAsia="MS Mincho"/>
                <w:color w:val="000000"/>
                <w:lang w:val="en-US" w:eastAsia="ja-JP" w:bidi="he-IL"/>
              </w:rPr>
            </w:pPr>
            <w:ins w:id="112"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[150ms]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13957A2D" w14:textId="77777777" w:rsidR="00596E67" w:rsidRDefault="00596E67" w:rsidP="00D14239">
            <w:pPr>
              <w:pStyle w:val="TAC"/>
              <w:rPr>
                <w:ins w:id="113" w:author="Auteur"/>
                <w:color w:val="000000"/>
              </w:rPr>
            </w:pPr>
            <w:ins w:id="114" w:author="Auteu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sidRPr="00AA77B1">
                <w:rPr>
                  <w:color w:val="000000"/>
                  <w:highlight w:val="yellow"/>
                </w:rPr>
                <w:t>[</w:t>
              </w:r>
              <w:r w:rsidRPr="00AA77B1">
                <w:rPr>
                  <w:rFonts w:eastAsia="MS Mincho"/>
                  <w:color w:val="000000"/>
                  <w:highlight w:val="yellow"/>
                  <w:lang w:val="en-US" w:eastAsia="ja-JP" w:bidi="he-IL"/>
                </w:rPr>
                <w:t>190ms]</w:t>
              </w:r>
              <w:r>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687CC5EB" w14:textId="77777777" w:rsidR="00596E67" w:rsidRPr="00924EE3" w:rsidRDefault="00596E67" w:rsidP="00D14239">
            <w:pPr>
              <w:pStyle w:val="TAC"/>
              <w:rPr>
                <w:ins w:id="115" w:author="Auteur"/>
                <w:color w:val="000000"/>
                <w:lang w:val="en-US"/>
              </w:rPr>
            </w:pPr>
            <w:ins w:id="116"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AA77B1">
                <w:rPr>
                  <w:color w:val="000000"/>
                  <w:highlight w:val="yellow"/>
                  <w:lang w:val="en-US"/>
                </w:rPr>
                <w:t>[0.1]</w:t>
              </w:r>
            </w:ins>
          </w:p>
        </w:tc>
      </w:tr>
      <w:tr w:rsidR="00596E67" w:rsidRPr="00EC6BE4" w14:paraId="0671A14C" w14:textId="77777777" w:rsidTr="00D14239">
        <w:trPr>
          <w:ins w:id="117" w:author="Auteur"/>
        </w:trPr>
        <w:tc>
          <w:tcPr>
            <w:tcW w:w="959" w:type="dxa"/>
            <w:tcBorders>
              <w:top w:val="single" w:sz="4" w:space="0" w:color="auto"/>
              <w:left w:val="single" w:sz="8" w:space="0" w:color="auto"/>
              <w:bottom w:val="single" w:sz="4" w:space="0" w:color="auto"/>
              <w:right w:val="single" w:sz="8" w:space="0" w:color="auto"/>
            </w:tcBorders>
          </w:tcPr>
          <w:p w14:paraId="457DA97B" w14:textId="77777777" w:rsidR="00596E67" w:rsidRDefault="00596E67" w:rsidP="007D7EA5">
            <w:pPr>
              <w:pStyle w:val="NO"/>
              <w:keepNext/>
              <w:spacing w:after="0"/>
              <w:ind w:left="851"/>
              <w:rPr>
                <w:ins w:id="118"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00DBAC67" w14:textId="77777777" w:rsidR="00596E67" w:rsidRDefault="00596E67" w:rsidP="007D7EA5">
            <w:pPr>
              <w:pStyle w:val="NO"/>
              <w:keepNext/>
              <w:spacing w:after="0"/>
              <w:ind w:left="851"/>
              <w:rPr>
                <w:ins w:id="119" w:author="Auteur"/>
                <w:rFonts w:eastAsia="MS Mincho"/>
                <w:color w:val="000000"/>
                <w:lang w:val="en-US" w:eastAsia="ja-JP" w:bidi="he-IL"/>
              </w:rPr>
            </w:pPr>
            <w:ins w:id="120" w:author="Auteur">
              <w:r>
                <w:rPr>
                  <w:rFonts w:eastAsia="MS Mincho"/>
                  <w:color w:val="000000"/>
                  <w:lang w:val="en-US" w:eastAsia="ja-JP" w:bidi="he-IL"/>
                </w:rPr>
                <w:t xml:space="preserve">NOTE: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34B1FA1F" w14:textId="714C25FC" w:rsidR="006767ED" w:rsidRPr="00596E67" w:rsidRDefault="00596E67" w:rsidP="008B431A">
      <w:pPr>
        <w:widowControl/>
        <w:spacing w:after="180" w:line="240" w:lineRule="auto"/>
        <w:rPr>
          <w:ins w:id="121" w:author="Auteur"/>
          <w:rFonts w:ascii="Times New Roman" w:eastAsia="Times New Roman" w:hAnsi="Times New Roman"/>
          <w:color w:val="000000"/>
          <w:sz w:val="20"/>
          <w:lang w:val="en-US"/>
        </w:rPr>
      </w:pPr>
      <w:ins w:id="122" w:author="Auteur">
        <w:r w:rsidRPr="00596E67">
          <w:rPr>
            <w:rFonts w:ascii="Times New Roman" w:eastAsia="Times New Roman" w:hAnsi="Times New Roman"/>
            <w:color w:val="000000"/>
            <w:sz w:val="20"/>
            <w:lang w:val="en-US"/>
          </w:rPr>
          <w:t>Compliance shall be checked by the relevant tests described in 3GPP TS 26.132.</w:t>
        </w:r>
      </w:ins>
    </w:p>
    <w:p w14:paraId="1F831711" w14:textId="545F7234" w:rsidR="00596E67" w:rsidRPr="00596E67" w:rsidRDefault="00596E67" w:rsidP="00596E67">
      <w:pPr>
        <w:keepNext/>
        <w:keepLines/>
        <w:widowControl/>
        <w:overflowPunct w:val="0"/>
        <w:autoSpaceDE w:val="0"/>
        <w:autoSpaceDN w:val="0"/>
        <w:adjustRightInd w:val="0"/>
        <w:spacing w:before="120" w:after="180" w:line="240" w:lineRule="auto"/>
        <w:ind w:left="1701" w:hanging="1701"/>
        <w:outlineLvl w:val="4"/>
        <w:rPr>
          <w:ins w:id="123" w:author="Auteur"/>
          <w:rFonts w:eastAsia="Times New Roman"/>
        </w:rPr>
      </w:pPr>
      <w:ins w:id="124" w:author="Auteur">
        <w:r>
          <w:rPr>
            <w:rFonts w:eastAsia="Times New Roman"/>
          </w:rPr>
          <w:lastRenderedPageBreak/>
          <w:t>5</w:t>
        </w:r>
        <w:r w:rsidRPr="00596E67">
          <w:rPr>
            <w:rFonts w:eastAsia="Times New Roman"/>
          </w:rPr>
          <w:t>.</w:t>
        </w:r>
        <w:r>
          <w:rPr>
            <w:rFonts w:eastAsia="Times New Roman"/>
          </w:rPr>
          <w:t>15</w:t>
        </w:r>
        <w:r w:rsidRPr="00596E67">
          <w:rPr>
            <w:rFonts w:eastAsia="Times New Roman"/>
          </w:rPr>
          <w:t>.</w:t>
        </w:r>
        <w:r>
          <w:rPr>
            <w:rFonts w:eastAsia="Times New Roman"/>
          </w:rPr>
          <w:t>1</w:t>
        </w:r>
        <w:r w:rsidRPr="00596E67">
          <w:rPr>
            <w:rFonts w:eastAsia="Times New Roman"/>
          </w:rPr>
          <w:t>.</w:t>
        </w:r>
        <w:r>
          <w:rPr>
            <w:rFonts w:eastAsia="Times New Roman"/>
          </w:rPr>
          <w:t>2</w:t>
        </w:r>
        <w:r w:rsidRPr="00596E67">
          <w:rPr>
            <w:rFonts w:eastAsia="Times New Roman"/>
          </w:rPr>
          <w:t>.</w:t>
        </w:r>
        <w:r>
          <w:rPr>
            <w:rFonts w:eastAsia="Times New Roman"/>
          </w:rPr>
          <w:t>1</w:t>
        </w:r>
        <w:r w:rsidRPr="00596E67">
          <w:rPr>
            <w:rFonts w:eastAsia="Times New Roman"/>
          </w:rPr>
          <w:tab/>
          <w:t>Wire</w:t>
        </w:r>
        <w:r>
          <w:rPr>
            <w:rFonts w:eastAsia="Times New Roman"/>
          </w:rPr>
          <w:t>less</w:t>
        </w:r>
        <w:r w:rsidRPr="00596E67">
          <w:rPr>
            <w:rFonts w:eastAsia="Times New Roman"/>
          </w:rPr>
          <w:t xml:space="preserve"> headset</w:t>
        </w:r>
      </w:ins>
    </w:p>
    <w:p w14:paraId="68FA184D" w14:textId="77777777" w:rsidR="00596E67" w:rsidRPr="00596E67" w:rsidRDefault="00596E67" w:rsidP="00596E67">
      <w:pPr>
        <w:widowControl/>
        <w:spacing w:after="180" w:line="240" w:lineRule="auto"/>
        <w:rPr>
          <w:ins w:id="125" w:author="Auteur"/>
          <w:rFonts w:ascii="Times New Roman" w:eastAsia="Times New Roman" w:hAnsi="Times New Roman"/>
          <w:color w:val="000000"/>
          <w:sz w:val="20"/>
          <w:lang w:val="en-US"/>
        </w:rPr>
      </w:pPr>
      <w:ins w:id="126" w:author="Auteur">
        <w:r w:rsidRPr="00596E67">
          <w:rPr>
            <w:rFonts w:ascii="Times New Roman" w:eastAsia="Times New Roman" w:hAnsi="Times New Roman"/>
            <w:color w:val="000000"/>
            <w:sz w:val="20"/>
            <w:lang w:val="en-US"/>
          </w:rPr>
          <w:t>For further study.</w:t>
        </w:r>
      </w:ins>
    </w:p>
    <w:p w14:paraId="08D08F7C" w14:textId="77777777" w:rsidR="00596E67" w:rsidRPr="00596E67" w:rsidRDefault="00596E67" w:rsidP="008B431A">
      <w:pPr>
        <w:widowControl/>
        <w:spacing w:after="180" w:line="240" w:lineRule="auto"/>
        <w:rPr>
          <w:ins w:id="127" w:author="Auteur"/>
          <w:rFonts w:ascii="Times New Roman" w:eastAsia="Times New Roman" w:hAnsi="Times New Roman"/>
          <w:color w:val="000000"/>
          <w:sz w:val="20"/>
          <w:lang w:val="en-US"/>
        </w:rPr>
      </w:pPr>
    </w:p>
    <w:p w14:paraId="505865FC" w14:textId="45845145" w:rsidR="006767ED" w:rsidRPr="008B431A" w:rsidRDefault="006767ED" w:rsidP="006767ED">
      <w:pPr>
        <w:keepNext/>
        <w:keepLines/>
        <w:widowControl/>
        <w:spacing w:before="120" w:after="180" w:line="240" w:lineRule="auto"/>
        <w:ind w:left="1418" w:hanging="1418"/>
        <w:outlineLvl w:val="3"/>
        <w:rPr>
          <w:ins w:id="128" w:author="Auteur"/>
          <w:rFonts w:eastAsia="Times New Roman"/>
          <w:sz w:val="24"/>
        </w:rPr>
      </w:pPr>
      <w:ins w:id="129"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1</w:t>
        </w:r>
        <w:r w:rsidRPr="008B431A">
          <w:rPr>
            <w:rFonts w:eastAsia="Times New Roman"/>
            <w:sz w:val="24"/>
          </w:rPr>
          <w:t>.</w:t>
        </w:r>
        <w:r>
          <w:rPr>
            <w:rFonts w:eastAsia="Times New Roman"/>
            <w:sz w:val="24"/>
          </w:rPr>
          <w:t>3</w:t>
        </w:r>
        <w:r w:rsidRPr="008B431A">
          <w:rPr>
            <w:rFonts w:eastAsia="Times New Roman"/>
            <w:sz w:val="24"/>
          </w:rPr>
          <w:tab/>
        </w:r>
        <w:r>
          <w:t>Electrical interface UE</w:t>
        </w:r>
      </w:ins>
    </w:p>
    <w:p w14:paraId="3F79D040" w14:textId="2CFDEA06" w:rsidR="00381AA4" w:rsidRPr="00381AA4" w:rsidRDefault="00381AA4" w:rsidP="00381AA4">
      <w:pPr>
        <w:widowControl/>
        <w:spacing w:after="180" w:line="240" w:lineRule="auto"/>
        <w:rPr>
          <w:ins w:id="130" w:author="Auteur"/>
          <w:rFonts w:ascii="Times New Roman" w:eastAsia="MS Mincho" w:hAnsi="Times New Roman"/>
          <w:sz w:val="20"/>
          <w:lang w:val="en-US" w:eastAsia="ja-JP" w:bidi="he-IL"/>
        </w:rPr>
      </w:pPr>
      <w:ins w:id="131" w:author="Auteur">
        <w:r w:rsidRPr="00381AA4">
          <w:rPr>
            <w:rFonts w:ascii="Times New Roman" w:eastAsia="MS Mincho" w:hAnsi="Times New Roman"/>
            <w:color w:val="000000"/>
            <w:sz w:val="20"/>
            <w:lang w:val="en-US" w:eastAsia="ja-JP" w:bidi="he-IL"/>
          </w:rPr>
          <w:t xml:space="preserve">For MTSI-based speech-only with LTE, NR or WLAN access in </w:t>
        </w:r>
        <w:r w:rsidRPr="00381AA4">
          <w:rPr>
            <w:rFonts w:ascii="Times New Roman" w:eastAsia="Times New Roman" w:hAnsi="Times New Roman"/>
            <w:sz w:val="20"/>
          </w:rPr>
          <w:t>conditions with simulated packet arrival time variations</w:t>
        </w:r>
        <w:r w:rsidRPr="00381AA4">
          <w:rPr>
            <w:rFonts w:ascii="Times New Roman" w:eastAsia="MS Mincho" w:hAnsi="Times New Roman"/>
            <w:color w:val="000000"/>
            <w:sz w:val="20"/>
            <w:lang w:val="en-US" w:eastAsia="ja-JP" w:bidi="he-IL"/>
          </w:rPr>
          <w:t xml:space="preserve"> and packet loss and AMR-WB speech codec operation, </w:t>
        </w:r>
        <w:r w:rsidRPr="00381AA4">
          <w:rPr>
            <w:rFonts w:ascii="Times New Roman" w:eastAsia="Times New Roman" w:hAnsi="Times New Roman"/>
            <w:sz w:val="20"/>
          </w:rPr>
          <w:t>the sum of the UE delays in sending and receiving directions (</w:t>
        </w:r>
        <w:r w:rsidRPr="00381AA4">
          <w:rPr>
            <w:rFonts w:ascii="Times New Roman" w:eastAsia="MS Mincho" w:hAnsi="Times New Roman"/>
            <w:sz w:val="20"/>
            <w:lang w:val="en-US" w:eastAsia="ja-JP" w:bidi="he-IL"/>
          </w:rPr>
          <w:t>T</w:t>
        </w:r>
        <w:r w:rsidRPr="00381AA4">
          <w:rPr>
            <w:rFonts w:ascii="Times New Roman" w:eastAsia="MS Mincho" w:hAnsi="Times New Roman"/>
            <w:sz w:val="20"/>
            <w:vertAlign w:val="subscript"/>
            <w:lang w:val="en-US" w:eastAsia="ja-JP" w:bidi="he-IL"/>
          </w:rPr>
          <w:t>S</w:t>
        </w:r>
        <w:r w:rsidRPr="00381AA4">
          <w:rPr>
            <w:rFonts w:ascii="Times New Roman" w:eastAsia="MS Mincho" w:hAnsi="Times New Roman"/>
            <w:sz w:val="20"/>
            <w:lang w:val="en-US" w:eastAsia="ja-JP" w:bidi="he-IL"/>
          </w:rPr>
          <w:t xml:space="preserve"> + T</w:t>
        </w:r>
        <w:r w:rsidRPr="00381AA4">
          <w:rPr>
            <w:rFonts w:ascii="Times New Roman" w:eastAsia="MS Mincho" w:hAnsi="Times New Roman"/>
            <w:sz w:val="20"/>
            <w:vertAlign w:val="subscript"/>
            <w:lang w:val="en-US" w:eastAsia="ja-JP" w:bidi="he-IL"/>
          </w:rPr>
          <w:t>R</w:t>
        </w:r>
        <w:r w:rsidRPr="00381AA4">
          <w:rPr>
            <w:rFonts w:ascii="Times New Roman" w:eastAsia="MS Mincho" w:hAnsi="Times New Roman"/>
            <w:sz w:val="20"/>
            <w:lang w:val="en-US" w:eastAsia="ja-JP" w:bidi="he-IL"/>
          </w:rPr>
          <w:t xml:space="preserve">) shall be less than or equal to the delay requirements in Table </w:t>
        </w:r>
        <w:r w:rsidRPr="00381AA4">
          <w:rPr>
            <w:rFonts w:ascii="Times New Roman" w:eastAsia="MS Mincho" w:hAnsi="Times New Roman"/>
            <w:sz w:val="20"/>
            <w:highlight w:val="yellow"/>
            <w:lang w:val="en-US" w:eastAsia="ja-JP" w:bidi="he-IL"/>
          </w:rPr>
          <w:t>X-NB3</w:t>
        </w:r>
        <w:r w:rsidRPr="00381AA4">
          <w:rPr>
            <w:rFonts w:ascii="Times New Roman" w:eastAsia="MS Mincho" w:hAnsi="Times New Roman"/>
            <w:sz w:val="20"/>
            <w:lang w:val="en-US" w:eastAsia="ja-JP" w:bidi="he-IL"/>
          </w:rPr>
          <w:t>, while meeting the speech quality targets defined.</w:t>
        </w:r>
        <w:r>
          <w:rPr>
            <w:rFonts w:ascii="Times New Roman" w:eastAsia="MS Mincho" w:hAnsi="Times New Roman"/>
            <w:sz w:val="20"/>
            <w:lang w:val="en-US" w:eastAsia="ja-JP" w:bidi="he-IL"/>
          </w:rPr>
          <w:t xml:space="preserve">  </w:t>
        </w:r>
        <w:r w:rsidRPr="00381AA4">
          <w:rPr>
            <w:rFonts w:ascii="Times New Roman" w:eastAsia="MS Mincho" w:hAnsi="Times New Roman"/>
            <w:sz w:val="20"/>
          </w:rPr>
          <w:t>The delay budget B</w:t>
        </w:r>
        <w:r w:rsidRPr="00381AA4">
          <w:rPr>
            <w:rFonts w:ascii="Times New Roman" w:eastAsia="MS Mincho" w:hAnsi="Times New Roman"/>
            <w:sz w:val="20"/>
            <w:vertAlign w:val="subscript"/>
          </w:rPr>
          <w:t>D</w:t>
        </w:r>
        <w:r w:rsidRPr="00381AA4">
          <w:rPr>
            <w:rFonts w:ascii="Times New Roman" w:eastAsia="MS Mincho" w:hAnsi="Times New Roman"/>
            <w:sz w:val="20"/>
          </w:rPr>
          <w:t xml:space="preserve"> to be considered in the performance requirements and objectives depends on the type of electrical interface UE and is given by Table 8quater1.</w:t>
        </w:r>
      </w:ins>
    </w:p>
    <w:p w14:paraId="5659C49B" w14:textId="0ED6E962" w:rsidR="00381AA4" w:rsidRPr="00381AA4" w:rsidRDefault="00381AA4" w:rsidP="00381AA4">
      <w:pPr>
        <w:widowControl/>
        <w:spacing w:after="180" w:line="240" w:lineRule="auto"/>
        <w:rPr>
          <w:ins w:id="132" w:author="Auteur"/>
          <w:rFonts w:ascii="Times New Roman" w:eastAsia="MS Mincho" w:hAnsi="Times New Roman"/>
          <w:sz w:val="20"/>
          <w:lang w:val="en-US" w:eastAsia="ja-JP" w:bidi="he-IL"/>
        </w:rPr>
      </w:pPr>
      <w:ins w:id="133" w:author="Auteur">
        <w:r>
          <w:rPr>
            <w:rFonts w:ascii="Times New Roman" w:eastAsia="MS Mincho" w:hAnsi="Times New Roman"/>
            <w:sz w:val="20"/>
            <w:lang w:val="en-US" w:eastAsia="ja-JP" w:bidi="he-IL"/>
          </w:rPr>
          <w:t xml:space="preserve">See NOTE 2 in clause 5.12.3 for the derivation of </w:t>
        </w:r>
        <w:r w:rsidRPr="00596E67">
          <w:rPr>
            <w:rFonts w:ascii="Times New Roman" w:eastAsia="MS Mincho" w:hAnsi="Times New Roman"/>
            <w:sz w:val="20"/>
            <w:lang w:val="en-US" w:eastAsia="ja-JP" w:bidi="he-IL"/>
          </w:rPr>
          <w:t>UE delay requirements</w:t>
        </w:r>
        <w:r>
          <w:rPr>
            <w:rFonts w:ascii="Times New Roman" w:eastAsia="MS Mincho" w:hAnsi="Times New Roman"/>
            <w:sz w:val="20"/>
            <w:lang w:val="en-US" w:eastAsia="ja-JP" w:bidi="he-IL"/>
          </w:rPr>
          <w:t>.</w:t>
        </w:r>
      </w:ins>
    </w:p>
    <w:p w14:paraId="2E2951E4" w14:textId="64EE1F2E" w:rsidR="00381AA4" w:rsidRDefault="00381AA4" w:rsidP="00381AA4">
      <w:pPr>
        <w:pStyle w:val="TH"/>
        <w:rPr>
          <w:ins w:id="134" w:author="Auteur"/>
          <w:color w:val="000000"/>
        </w:rPr>
      </w:pPr>
      <w:ins w:id="135" w:author="Auteur">
        <w:r>
          <w:rPr>
            <w:color w:val="000000"/>
          </w:rPr>
          <w:t xml:space="preserve">Table </w:t>
        </w:r>
        <w:r w:rsidRPr="006767ED">
          <w:rPr>
            <w:color w:val="000000"/>
            <w:highlight w:val="yellow"/>
          </w:rPr>
          <w:t>X-NB</w:t>
        </w:r>
        <w:r w:rsidRPr="00381AA4">
          <w:rPr>
            <w:color w:val="000000"/>
            <w:highlight w:val="yellow"/>
          </w:rPr>
          <w:t>3</w:t>
        </w:r>
        <w:r>
          <w:rPr>
            <w:color w:val="000000"/>
          </w:rPr>
          <w:t>: UE delay and speech quality requirements for LTE, NR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381AA4" w14:paraId="5921EA11" w14:textId="77777777" w:rsidTr="00D14239">
        <w:trPr>
          <w:ins w:id="136"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2375862" w14:textId="77777777" w:rsidR="00381AA4" w:rsidRDefault="00381AA4" w:rsidP="00D14239">
            <w:pPr>
              <w:pStyle w:val="TAH"/>
              <w:rPr>
                <w:ins w:id="137" w:author="Auteur"/>
                <w:color w:val="000000"/>
              </w:rPr>
            </w:pPr>
            <w:ins w:id="138"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20465A71" w14:textId="77777777" w:rsidR="00381AA4" w:rsidRDefault="00381AA4" w:rsidP="00D14239">
            <w:pPr>
              <w:pStyle w:val="TAH"/>
              <w:rPr>
                <w:ins w:id="139" w:author="Auteur"/>
                <w:color w:val="000000"/>
              </w:rPr>
            </w:pPr>
            <w:ins w:id="140" w:author="Auteur">
              <w:r>
                <w:rPr>
                  <w:color w:val="000000"/>
                </w:rPr>
                <w:t>Delay and Loss Profile</w:t>
              </w:r>
            </w:ins>
          </w:p>
          <w:p w14:paraId="4608710A" w14:textId="77777777" w:rsidR="00381AA4" w:rsidRDefault="00381AA4" w:rsidP="00D14239">
            <w:pPr>
              <w:pStyle w:val="TAH"/>
              <w:jc w:val="left"/>
              <w:rPr>
                <w:ins w:id="141"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4CE56682" w14:textId="77777777" w:rsidR="00381AA4" w:rsidRDefault="00381AA4" w:rsidP="00D14239">
            <w:pPr>
              <w:pStyle w:val="TAH"/>
              <w:rPr>
                <w:ins w:id="142" w:author="Auteur"/>
                <w:color w:val="000000"/>
              </w:rPr>
            </w:pPr>
            <w:ins w:id="143"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179A7188" w14:textId="77777777" w:rsidR="00381AA4" w:rsidRDefault="00381AA4" w:rsidP="00D14239">
            <w:pPr>
              <w:pStyle w:val="TAH"/>
              <w:rPr>
                <w:ins w:id="144" w:author="Auteur"/>
                <w:color w:val="000000"/>
              </w:rPr>
            </w:pPr>
            <w:ins w:id="145"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1B021BE4" w14:textId="77777777" w:rsidR="00381AA4" w:rsidRDefault="00381AA4" w:rsidP="00D14239">
            <w:pPr>
              <w:pStyle w:val="TAH"/>
              <w:rPr>
                <w:ins w:id="146" w:author="Auteur"/>
                <w:color w:val="000000"/>
              </w:rPr>
            </w:pPr>
            <w:ins w:id="147" w:author="Auteur">
              <w:r>
                <w:rPr>
                  <w:rFonts w:cs="Arial"/>
                  <w:color w:val="000000"/>
                </w:rPr>
                <w:t xml:space="preserve">Speech </w:t>
              </w:r>
              <w:r>
                <w:rPr>
                  <w:color w:val="000000"/>
                </w:rPr>
                <w:t>Quality</w:t>
              </w:r>
            </w:ins>
          </w:p>
          <w:p w14:paraId="3AF4B71F" w14:textId="77777777" w:rsidR="00381AA4" w:rsidRDefault="00381AA4" w:rsidP="00D14239">
            <w:pPr>
              <w:pStyle w:val="TAH"/>
              <w:rPr>
                <w:ins w:id="148" w:author="Auteur"/>
                <w:color w:val="000000"/>
              </w:rPr>
            </w:pPr>
            <w:ins w:id="149" w:author="Auteur">
              <w:r>
                <w:rPr>
                  <w:color w:val="000000"/>
                </w:rPr>
                <w:t xml:space="preserve">Requirements </w:t>
              </w:r>
              <w:r>
                <w:rPr>
                  <w:color w:val="000000"/>
                </w:rPr>
                <w:br/>
                <w:t xml:space="preserve">(see Note) </w:t>
              </w:r>
            </w:ins>
          </w:p>
        </w:tc>
      </w:tr>
      <w:tr w:rsidR="00381AA4" w14:paraId="3F82F3BB" w14:textId="77777777" w:rsidTr="00D14239">
        <w:trPr>
          <w:ins w:id="150"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51D64CC" w14:textId="77777777" w:rsidR="00381AA4" w:rsidRDefault="00381AA4" w:rsidP="00381AA4">
            <w:pPr>
              <w:pStyle w:val="TAC"/>
              <w:rPr>
                <w:ins w:id="151" w:author="Auteur"/>
                <w:color w:val="000000"/>
              </w:rPr>
            </w:pPr>
            <w:ins w:id="152"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53B098AF" w14:textId="77777777" w:rsidR="00381AA4" w:rsidRDefault="00381AA4" w:rsidP="00381AA4">
            <w:pPr>
              <w:pStyle w:val="TAC"/>
              <w:rPr>
                <w:ins w:id="153" w:author="Auteur"/>
                <w:color w:val="000000"/>
              </w:rPr>
            </w:pPr>
            <w:ins w:id="154"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38DE62B7" w14:textId="4AD3F406" w:rsidR="00381AA4" w:rsidRDefault="00381AA4" w:rsidP="00381AA4">
            <w:pPr>
              <w:pStyle w:val="TAC"/>
              <w:rPr>
                <w:ins w:id="155" w:author="Auteur"/>
                <w:rFonts w:eastAsia="MS Mincho"/>
                <w:color w:val="000000"/>
                <w:lang w:val="en-US" w:eastAsia="ja-JP" w:bidi="he-IL"/>
              </w:rPr>
            </w:pPr>
            <w:ins w:id="156" w:author="Auteur">
              <w:r w:rsidRPr="00A62671">
                <w:rPr>
                  <w:rFonts w:eastAsia="MS Mincho"/>
                  <w:color w:val="000000"/>
                  <w:lang w:val="en-US" w:eastAsia="ja-JP" w:bidi="he-IL"/>
                </w:rPr>
                <w:t>T</w:t>
              </w:r>
              <w:r w:rsidRPr="00A62671">
                <w:rPr>
                  <w:rFonts w:eastAsia="MS Mincho"/>
                  <w:color w:val="000000"/>
                  <w:vertAlign w:val="subscript"/>
                  <w:lang w:val="en-US" w:eastAsia="ja-JP" w:bidi="he-IL"/>
                </w:rPr>
                <w:t>S</w:t>
              </w:r>
              <w:r w:rsidRPr="00A62671">
                <w:rPr>
                  <w:rFonts w:eastAsia="MS Mincho"/>
                  <w:color w:val="000000"/>
                  <w:lang w:val="en-US" w:eastAsia="ja-JP" w:bidi="he-IL"/>
                </w:rPr>
                <w:t xml:space="preserve"> + T</w:t>
              </w:r>
              <w:r w:rsidRPr="00A62671">
                <w:rPr>
                  <w:rFonts w:eastAsia="MS Mincho"/>
                  <w:color w:val="000000"/>
                  <w:vertAlign w:val="subscript"/>
                  <w:lang w:val="en-US" w:eastAsia="ja-JP" w:bidi="he-IL"/>
                </w:rPr>
                <w:t>R</w:t>
              </w:r>
              <w:r w:rsidRPr="00A62671">
                <w:rPr>
                  <w:color w:val="000000"/>
                </w:rPr>
                <w:t xml:space="preserve"> </w:t>
              </w:r>
              <w:r w:rsidRPr="00A62671">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[150</w:t>
              </w:r>
              <w:r w:rsidRPr="00AA77B1">
                <w:rPr>
                  <w:rFonts w:eastAsia="MS Mincho"/>
                  <w:color w:val="000000"/>
                  <w:highlight w:val="yellow"/>
                  <w:lang w:val="en-US" w:eastAsia="ja-JP" w:bidi="he-IL"/>
                </w:rPr>
                <w:t>+B</w:t>
              </w:r>
              <w:r w:rsidRPr="00AA77B1">
                <w:rPr>
                  <w:rFonts w:eastAsia="MS Mincho"/>
                  <w:color w:val="000000"/>
                  <w:highlight w:val="yellow"/>
                  <w:vertAlign w:val="subscript"/>
                  <w:lang w:val="en-US" w:eastAsia="ja-JP" w:bidi="he-IL"/>
                </w:rPr>
                <w:t xml:space="preserve">D </w:t>
              </w:r>
              <w:proofErr w:type="spellStart"/>
              <w:r w:rsidRPr="00AA77B1">
                <w:rPr>
                  <w:rFonts w:eastAsia="MS Mincho"/>
                  <w:color w:val="000000"/>
                  <w:highlight w:val="yellow"/>
                  <w:lang w:val="en-US" w:eastAsia="ja-JP" w:bidi="he-IL"/>
                </w:rPr>
                <w:t>ms</w:t>
              </w:r>
              <w:proofErr w:type="spellEnd"/>
              <w:r w:rsidRPr="00AA77B1">
                <w:rPr>
                  <w:rFonts w:eastAsia="MS Mincho"/>
                  <w:color w:val="000000"/>
                  <w:highlight w:val="yellow"/>
                  <w:lang w:val="en-US" w:eastAsia="ja-JP" w:bidi="he-IL"/>
                </w:rPr>
                <w:t>]</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67DEAF6" w14:textId="16EA3BD1" w:rsidR="00381AA4" w:rsidRDefault="00381AA4" w:rsidP="00381AA4">
            <w:pPr>
              <w:pStyle w:val="TAC"/>
              <w:rPr>
                <w:ins w:id="157" w:author="Auteur"/>
                <w:color w:val="000000"/>
              </w:rPr>
            </w:pPr>
            <w:ins w:id="158" w:author="Auteur">
              <w:r w:rsidRPr="00A62671">
                <w:rPr>
                  <w:rFonts w:eastAsia="MS Mincho"/>
                  <w:color w:val="000000"/>
                  <w:lang w:val="en-US" w:eastAsia="ja-JP" w:bidi="he-IL"/>
                </w:rPr>
                <w:t>T</w:t>
              </w:r>
              <w:r w:rsidRPr="00A62671">
                <w:rPr>
                  <w:rFonts w:eastAsia="MS Mincho"/>
                  <w:color w:val="000000"/>
                  <w:vertAlign w:val="subscript"/>
                  <w:lang w:val="en-US" w:eastAsia="ja-JP" w:bidi="he-IL"/>
                </w:rPr>
                <w:t>S</w:t>
              </w:r>
              <w:r w:rsidRPr="00A62671">
                <w:rPr>
                  <w:rFonts w:eastAsia="MS Mincho"/>
                  <w:color w:val="000000"/>
                  <w:lang w:val="en-US" w:eastAsia="ja-JP" w:bidi="he-IL"/>
                </w:rPr>
                <w:t xml:space="preserve"> + T</w:t>
              </w:r>
              <w:r w:rsidRPr="00A62671">
                <w:rPr>
                  <w:rFonts w:eastAsia="MS Mincho"/>
                  <w:color w:val="000000"/>
                  <w:vertAlign w:val="subscript"/>
                  <w:lang w:val="en-US" w:eastAsia="ja-JP" w:bidi="he-IL"/>
                </w:rPr>
                <w:t>R</w:t>
              </w:r>
              <w:r w:rsidRPr="00A62671">
                <w:rPr>
                  <w:color w:val="000000"/>
                </w:rPr>
                <w:t xml:space="preserve"> </w:t>
              </w:r>
              <w:r w:rsidRPr="00A62671">
                <w:rPr>
                  <w:rFonts w:ascii="Tahoma" w:eastAsia="MS Mincho" w:hAnsi="Tahoma" w:cs="Tahoma"/>
                  <w:color w:val="000000"/>
                  <w:lang w:val="en-US" w:eastAsia="ja-JP" w:bidi="he-IL"/>
                </w:rPr>
                <w:t>≤</w:t>
              </w:r>
              <w:r w:rsidRPr="00A62671">
                <w:rPr>
                  <w:color w:val="000000"/>
                </w:rPr>
                <w:t xml:space="preserve"> </w:t>
              </w:r>
              <w:r>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[190</w:t>
              </w:r>
              <w:r w:rsidRPr="00AA77B1">
                <w:rPr>
                  <w:rFonts w:eastAsia="MS Mincho"/>
                  <w:color w:val="000000"/>
                  <w:highlight w:val="yellow"/>
                  <w:lang w:val="en-US" w:eastAsia="ja-JP" w:bidi="he-IL"/>
                </w:rPr>
                <w:t>+B</w:t>
              </w:r>
              <w:r w:rsidRPr="00AA77B1">
                <w:rPr>
                  <w:rFonts w:eastAsia="MS Mincho"/>
                  <w:color w:val="000000"/>
                  <w:highlight w:val="yellow"/>
                  <w:vertAlign w:val="subscript"/>
                  <w:lang w:val="en-US" w:eastAsia="ja-JP" w:bidi="he-IL"/>
                </w:rPr>
                <w:t xml:space="preserve">D </w:t>
              </w:r>
              <w:proofErr w:type="spellStart"/>
              <w:r w:rsidRPr="00AA77B1">
                <w:rPr>
                  <w:rFonts w:eastAsia="MS Mincho"/>
                  <w:color w:val="000000"/>
                  <w:highlight w:val="yellow"/>
                  <w:lang w:val="en-US" w:eastAsia="ja-JP" w:bidi="he-IL"/>
                </w:rPr>
                <w:t>ms</w:t>
              </w:r>
              <w:proofErr w:type="spellEnd"/>
              <w:r w:rsidRPr="00AA77B1">
                <w:rPr>
                  <w:rFonts w:eastAsia="MS Mincho"/>
                  <w:color w:val="000000"/>
                  <w:highlight w:val="yellow"/>
                  <w:lang w:val="en-US" w:eastAsia="ja-JP" w:bidi="he-IL"/>
                </w:rPr>
                <w:t>]</w:t>
              </w:r>
              <w:r w:rsidRPr="00A62671">
                <w:rPr>
                  <w:color w:val="000000"/>
                </w:rPr>
                <w:br/>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7ABA918" w14:textId="00B942B0" w:rsidR="00381AA4" w:rsidRDefault="00381AA4" w:rsidP="00381AA4">
            <w:pPr>
              <w:pStyle w:val="TAC"/>
              <w:rPr>
                <w:ins w:id="159" w:author="Auteur"/>
                <w:color w:val="000000"/>
              </w:rPr>
            </w:pPr>
            <w:ins w:id="160" w:author="Auteur">
              <w:r w:rsidRPr="00A62671">
                <w:rPr>
                  <w:color w:val="000000"/>
                </w:rPr>
                <w:t xml:space="preserve">No requirement, reference score </w:t>
              </w:r>
              <w:r w:rsidRPr="00A62671">
                <w:rPr>
                  <w:color w:val="000000"/>
                </w:rPr>
                <w:br/>
              </w:r>
              <w:r w:rsidRPr="00A62671">
                <w:t>MOS-LQO</w:t>
              </w:r>
              <w:r w:rsidRPr="00A62671">
                <w:rPr>
                  <w:vertAlign w:val="subscript"/>
                </w:rPr>
                <w:t>REF</w:t>
              </w:r>
            </w:ins>
          </w:p>
        </w:tc>
      </w:tr>
      <w:tr w:rsidR="00381AA4" w:rsidRPr="00924EE3" w14:paraId="6683965D" w14:textId="77777777" w:rsidTr="00D14239">
        <w:trPr>
          <w:ins w:id="161"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DCD29FF" w14:textId="77777777" w:rsidR="00381AA4" w:rsidRDefault="00381AA4" w:rsidP="00381AA4">
            <w:pPr>
              <w:pStyle w:val="TAC"/>
              <w:rPr>
                <w:ins w:id="162" w:author="Auteur"/>
                <w:color w:val="000000"/>
              </w:rPr>
            </w:pPr>
            <w:ins w:id="163"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62D0E60A" w14:textId="77777777" w:rsidR="00381AA4" w:rsidRPr="00AA77B1" w:rsidRDefault="00381AA4" w:rsidP="00381AA4">
            <w:pPr>
              <w:pStyle w:val="TAC"/>
              <w:rPr>
                <w:ins w:id="164" w:author="Auteur"/>
                <w:color w:val="000000"/>
                <w:highlight w:val="yellow"/>
              </w:rPr>
            </w:pPr>
            <w:proofErr w:type="spellStart"/>
            <w:ins w:id="165" w:author="Auteur">
              <w:r w:rsidRPr="00AA77B1">
                <w:rPr>
                  <w:color w:val="000000"/>
                  <w:highlight w:val="yellow"/>
                </w:rPr>
                <w:t>volte_profile_jbm</w:t>
              </w:r>
              <w:proofErr w:type="spellEnd"/>
            </w:ins>
          </w:p>
        </w:tc>
        <w:tc>
          <w:tcPr>
            <w:tcW w:w="1718" w:type="dxa"/>
            <w:tcBorders>
              <w:top w:val="single" w:sz="4" w:space="0" w:color="auto"/>
              <w:left w:val="single" w:sz="4" w:space="0" w:color="auto"/>
              <w:bottom w:val="single" w:sz="4" w:space="0" w:color="auto"/>
              <w:right w:val="single" w:sz="4" w:space="0" w:color="auto"/>
            </w:tcBorders>
          </w:tcPr>
          <w:p w14:paraId="0315F5A3" w14:textId="3262BE64" w:rsidR="00381AA4" w:rsidRDefault="00381AA4" w:rsidP="00381AA4">
            <w:pPr>
              <w:pStyle w:val="TAC"/>
              <w:rPr>
                <w:ins w:id="166" w:author="Auteur"/>
                <w:rFonts w:eastAsia="MS Mincho"/>
                <w:color w:val="000000"/>
                <w:lang w:val="en-US" w:eastAsia="ja-JP" w:bidi="he-IL"/>
              </w:rPr>
            </w:pPr>
            <w:ins w:id="167" w:author="Auteur">
              <w:r w:rsidRPr="00A62671">
                <w:rPr>
                  <w:rFonts w:eastAsia="MS Mincho"/>
                  <w:color w:val="000000"/>
                  <w:lang w:val="en-US" w:eastAsia="ja-JP" w:bidi="he-IL"/>
                </w:rPr>
                <w:t>T</w:t>
              </w:r>
              <w:r w:rsidRPr="00A62671">
                <w:rPr>
                  <w:rFonts w:eastAsia="MS Mincho"/>
                  <w:color w:val="000000"/>
                  <w:vertAlign w:val="subscript"/>
                  <w:lang w:val="en-US" w:eastAsia="ja-JP" w:bidi="he-IL"/>
                </w:rPr>
                <w:t>S</w:t>
              </w:r>
              <w:r w:rsidRPr="00A62671">
                <w:rPr>
                  <w:rFonts w:eastAsia="MS Mincho"/>
                  <w:color w:val="000000"/>
                  <w:lang w:val="en-US" w:eastAsia="ja-JP" w:bidi="he-IL"/>
                </w:rPr>
                <w:t xml:space="preserve"> + T</w:t>
              </w:r>
              <w:r w:rsidRPr="00A62671">
                <w:rPr>
                  <w:rFonts w:eastAsia="MS Mincho"/>
                  <w:color w:val="000000"/>
                  <w:vertAlign w:val="subscript"/>
                  <w:lang w:val="en-US" w:eastAsia="ja-JP" w:bidi="he-IL"/>
                </w:rPr>
                <w:t>R</w:t>
              </w:r>
              <w:r w:rsidRPr="00A62671">
                <w:rPr>
                  <w:color w:val="000000"/>
                </w:rPr>
                <w:t xml:space="preserve"> </w:t>
              </w:r>
              <w:r w:rsidRPr="00A62671">
                <w:rPr>
                  <w:rFonts w:ascii="Tahoma" w:eastAsia="MS Mincho" w:hAnsi="Tahoma" w:cs="Tahoma"/>
                  <w:color w:val="000000"/>
                  <w:lang w:val="en-US" w:eastAsia="ja-JP" w:bidi="he-IL"/>
                </w:rPr>
                <w:t xml:space="preserve">≤ </w:t>
              </w:r>
              <w:r>
                <w:rPr>
                  <w:rFonts w:ascii="Tahoma" w:eastAsia="MS Mincho" w:hAnsi="Tahoma" w:cs="Tahoma"/>
                  <w:color w:val="000000"/>
                  <w:lang w:val="en-US" w:eastAsia="ja-JP" w:bidi="he-IL"/>
                </w:rPr>
                <w:t xml:space="preserve"> </w:t>
              </w:r>
              <w:r w:rsidRPr="00AA77B1">
                <w:rPr>
                  <w:rFonts w:ascii="Tahoma" w:eastAsia="MS Mincho" w:hAnsi="Tahoma" w:cs="Tahoma"/>
                  <w:color w:val="000000"/>
                  <w:highlight w:val="yellow"/>
                  <w:lang w:val="en-US" w:eastAsia="ja-JP" w:bidi="he-IL"/>
                </w:rPr>
                <w:t>[150</w:t>
              </w:r>
              <w:r w:rsidRPr="00AA77B1">
                <w:rPr>
                  <w:rFonts w:eastAsia="MS Mincho"/>
                  <w:color w:val="000000"/>
                  <w:highlight w:val="yellow"/>
                  <w:lang w:val="en-US" w:eastAsia="ja-JP" w:bidi="he-IL"/>
                </w:rPr>
                <w:t>+B</w:t>
              </w:r>
              <w:r w:rsidRPr="00AA77B1">
                <w:rPr>
                  <w:rFonts w:eastAsia="MS Mincho"/>
                  <w:color w:val="000000"/>
                  <w:highlight w:val="yellow"/>
                  <w:vertAlign w:val="subscript"/>
                  <w:lang w:val="en-US" w:eastAsia="ja-JP" w:bidi="he-IL"/>
                </w:rPr>
                <w:t xml:space="preserve">D </w:t>
              </w:r>
              <w:proofErr w:type="spellStart"/>
              <w:r w:rsidRPr="00AA77B1">
                <w:rPr>
                  <w:rFonts w:eastAsia="MS Mincho"/>
                  <w:color w:val="000000"/>
                  <w:highlight w:val="yellow"/>
                  <w:lang w:val="en-US" w:eastAsia="ja-JP" w:bidi="he-IL"/>
                </w:rPr>
                <w:t>ms</w:t>
              </w:r>
              <w:proofErr w:type="spellEnd"/>
              <w:r w:rsidRPr="00AA77B1">
                <w:rPr>
                  <w:rFonts w:eastAsia="MS Mincho"/>
                  <w:color w:val="000000"/>
                  <w:highlight w:val="yellow"/>
                  <w:lang w:val="en-US" w:eastAsia="ja-JP" w:bidi="he-IL"/>
                </w:rPr>
                <w:t>]</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7C7D262F" w14:textId="272963CB" w:rsidR="00381AA4" w:rsidRDefault="00381AA4" w:rsidP="00381AA4">
            <w:pPr>
              <w:pStyle w:val="TAC"/>
              <w:rPr>
                <w:ins w:id="168" w:author="Auteur"/>
                <w:color w:val="000000"/>
              </w:rPr>
            </w:pPr>
            <w:ins w:id="169" w:author="Auteur">
              <w:r w:rsidRPr="00A62671">
                <w:rPr>
                  <w:rFonts w:eastAsia="MS Mincho"/>
                  <w:color w:val="000000"/>
                  <w:lang w:val="en-US" w:eastAsia="ja-JP" w:bidi="he-IL"/>
                </w:rPr>
                <w:t>T</w:t>
              </w:r>
              <w:r w:rsidRPr="00A62671">
                <w:rPr>
                  <w:rFonts w:eastAsia="MS Mincho"/>
                  <w:color w:val="000000"/>
                  <w:vertAlign w:val="subscript"/>
                  <w:lang w:val="en-US" w:eastAsia="ja-JP" w:bidi="he-IL"/>
                </w:rPr>
                <w:t>S</w:t>
              </w:r>
              <w:r w:rsidRPr="00A62671">
                <w:rPr>
                  <w:rFonts w:eastAsia="MS Mincho"/>
                  <w:color w:val="000000"/>
                  <w:lang w:val="en-US" w:eastAsia="ja-JP" w:bidi="he-IL"/>
                </w:rPr>
                <w:t xml:space="preserve"> + T</w:t>
              </w:r>
              <w:r w:rsidRPr="00A62671">
                <w:rPr>
                  <w:rFonts w:eastAsia="MS Mincho"/>
                  <w:color w:val="000000"/>
                  <w:vertAlign w:val="subscript"/>
                  <w:lang w:val="en-US" w:eastAsia="ja-JP" w:bidi="he-IL"/>
                </w:rPr>
                <w:t>R</w:t>
              </w:r>
              <w:r w:rsidRPr="00A62671">
                <w:rPr>
                  <w:color w:val="000000"/>
                </w:rPr>
                <w:t xml:space="preserve"> </w:t>
              </w:r>
              <w:r w:rsidRPr="00A62671">
                <w:rPr>
                  <w:rFonts w:ascii="Tahoma" w:eastAsia="MS Mincho" w:hAnsi="Tahoma" w:cs="Tahoma"/>
                  <w:color w:val="000000"/>
                  <w:lang w:val="en-US" w:eastAsia="ja-JP" w:bidi="he-IL"/>
                </w:rPr>
                <w:t>≤</w:t>
              </w:r>
              <w:r w:rsidRPr="00A62671">
                <w:rPr>
                  <w:color w:val="000000"/>
                </w:rPr>
                <w:t xml:space="preserve"> </w:t>
              </w:r>
              <w:r w:rsidRPr="00AA77B1">
                <w:rPr>
                  <w:color w:val="000000"/>
                  <w:highlight w:val="yellow"/>
                </w:rPr>
                <w:t>[</w:t>
              </w:r>
              <w:r w:rsidRPr="00AA77B1">
                <w:rPr>
                  <w:rFonts w:ascii="Tahoma" w:eastAsia="MS Mincho" w:hAnsi="Tahoma" w:cs="Tahoma"/>
                  <w:color w:val="000000"/>
                  <w:highlight w:val="yellow"/>
                  <w:lang w:val="en-US" w:eastAsia="ja-JP" w:bidi="he-IL"/>
                </w:rPr>
                <w:t>190</w:t>
              </w:r>
              <w:r w:rsidRPr="00AA77B1">
                <w:rPr>
                  <w:rFonts w:eastAsia="MS Mincho"/>
                  <w:color w:val="000000"/>
                  <w:highlight w:val="yellow"/>
                  <w:lang w:val="en-US" w:eastAsia="ja-JP" w:bidi="he-IL"/>
                </w:rPr>
                <w:t>+B</w:t>
              </w:r>
              <w:r w:rsidRPr="00AA77B1">
                <w:rPr>
                  <w:rFonts w:eastAsia="MS Mincho"/>
                  <w:color w:val="000000"/>
                  <w:highlight w:val="yellow"/>
                  <w:vertAlign w:val="subscript"/>
                  <w:lang w:val="en-US" w:eastAsia="ja-JP" w:bidi="he-IL"/>
                </w:rPr>
                <w:t xml:space="preserve">D </w:t>
              </w:r>
              <w:proofErr w:type="spellStart"/>
              <w:r w:rsidRPr="00AA77B1">
                <w:rPr>
                  <w:rFonts w:eastAsia="MS Mincho"/>
                  <w:color w:val="000000"/>
                  <w:highlight w:val="yellow"/>
                  <w:lang w:val="en-US" w:eastAsia="ja-JP" w:bidi="he-IL"/>
                </w:rPr>
                <w:t>ms</w:t>
              </w:r>
              <w:proofErr w:type="spellEnd"/>
              <w:r w:rsidRPr="00AA77B1">
                <w:rPr>
                  <w:rFonts w:eastAsia="MS Mincho"/>
                  <w:color w:val="000000"/>
                  <w:highlight w:val="yellow"/>
                  <w:lang w:val="en-US" w:eastAsia="ja-JP" w:bidi="he-IL"/>
                </w:rPr>
                <w:t>]</w:t>
              </w:r>
              <w:r w:rsidRPr="00A62671">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682ECD37" w14:textId="46316884" w:rsidR="00381AA4" w:rsidRPr="00924EE3" w:rsidRDefault="00381AA4" w:rsidP="00381AA4">
            <w:pPr>
              <w:pStyle w:val="TAC"/>
              <w:rPr>
                <w:ins w:id="170" w:author="Auteur"/>
                <w:color w:val="000000"/>
                <w:lang w:val="en-US"/>
              </w:rPr>
            </w:pPr>
            <w:ins w:id="171" w:author="Auteur">
              <w:r w:rsidRPr="00A62671">
                <w:t>MOS-LQO</w:t>
              </w:r>
              <w:r w:rsidRPr="00A62671">
                <w:rPr>
                  <w:vertAlign w:val="subscript"/>
                </w:rPr>
                <w:t>TEST</w:t>
              </w:r>
              <w:r w:rsidRPr="00490371">
                <w:t xml:space="preserve"> ≥</w:t>
              </w:r>
              <w:r w:rsidRPr="00490371">
                <w:rPr>
                  <w:color w:val="000000"/>
                </w:rPr>
                <w:t xml:space="preserve"> </w:t>
              </w:r>
              <w:r w:rsidRPr="00490371">
                <w:rPr>
                  <w:color w:val="000000"/>
                </w:rPr>
                <w:br/>
              </w:r>
              <w:r w:rsidRPr="00490371">
                <w:t>MOS-LQO</w:t>
              </w:r>
              <w:r w:rsidRPr="00490371">
                <w:rPr>
                  <w:vertAlign w:val="subscript"/>
                </w:rPr>
                <w:t>REF</w:t>
              </w:r>
              <w:r w:rsidRPr="00490371">
                <w:rPr>
                  <w:color w:val="000000"/>
                </w:rPr>
                <w:t xml:space="preserve"> </w:t>
              </w:r>
              <w:r>
                <w:rPr>
                  <w:color w:val="000000"/>
                </w:rPr>
                <w:t>–</w:t>
              </w:r>
              <w:r w:rsidRPr="00AA77B1">
                <w:rPr>
                  <w:color w:val="000000"/>
                  <w:highlight w:val="yellow"/>
                </w:rPr>
                <w:t>[</w:t>
              </w:r>
              <w:r w:rsidRPr="00AA77B1">
                <w:rPr>
                  <w:rFonts w:ascii="Tahoma" w:eastAsia="MS Mincho" w:hAnsi="Tahoma" w:cs="Tahoma"/>
                  <w:color w:val="000000"/>
                  <w:highlight w:val="yellow"/>
                  <w:lang w:val="en-US" w:eastAsia="ja-JP" w:bidi="he-IL"/>
                </w:rPr>
                <w:t>0.1]</w:t>
              </w:r>
              <w:r w:rsidRPr="00490371">
                <w:rPr>
                  <w:color w:val="000000"/>
                </w:rPr>
                <w:t xml:space="preserve"> </w:t>
              </w:r>
            </w:ins>
          </w:p>
        </w:tc>
      </w:tr>
      <w:tr w:rsidR="00381AA4" w:rsidRPr="00EC6BE4" w14:paraId="49084EB5" w14:textId="77777777" w:rsidTr="00D14239">
        <w:trPr>
          <w:ins w:id="172" w:author="Auteur"/>
        </w:trPr>
        <w:tc>
          <w:tcPr>
            <w:tcW w:w="959" w:type="dxa"/>
            <w:tcBorders>
              <w:top w:val="single" w:sz="4" w:space="0" w:color="auto"/>
              <w:left w:val="single" w:sz="8" w:space="0" w:color="auto"/>
              <w:bottom w:val="single" w:sz="4" w:space="0" w:color="auto"/>
              <w:right w:val="single" w:sz="8" w:space="0" w:color="auto"/>
            </w:tcBorders>
          </w:tcPr>
          <w:p w14:paraId="612C5064" w14:textId="77777777" w:rsidR="00381AA4" w:rsidRDefault="00381AA4" w:rsidP="007D7EA5">
            <w:pPr>
              <w:pStyle w:val="NO"/>
              <w:keepNext/>
              <w:spacing w:after="0"/>
              <w:ind w:left="851"/>
              <w:rPr>
                <w:ins w:id="173"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7C14E7AA" w14:textId="77777777" w:rsidR="00381AA4" w:rsidRDefault="00381AA4" w:rsidP="007D7EA5">
            <w:pPr>
              <w:pStyle w:val="NO"/>
              <w:keepNext/>
              <w:spacing w:after="0"/>
              <w:ind w:left="851"/>
              <w:rPr>
                <w:ins w:id="174" w:author="Auteur"/>
                <w:rFonts w:eastAsia="MS Mincho"/>
                <w:color w:val="000000"/>
                <w:lang w:val="en-US" w:eastAsia="ja-JP" w:bidi="he-IL"/>
              </w:rPr>
            </w:pPr>
            <w:ins w:id="175" w:author="Auteur">
              <w:r>
                <w:rPr>
                  <w:rFonts w:eastAsia="MS Mincho"/>
                  <w:color w:val="000000"/>
                  <w:lang w:val="en-US" w:eastAsia="ja-JP" w:bidi="he-IL"/>
                </w:rPr>
                <w:t xml:space="preserve">NOTE: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0752C48C" w14:textId="77777777" w:rsidR="00381AA4" w:rsidRDefault="00381AA4" w:rsidP="008B431A">
      <w:pPr>
        <w:widowControl/>
        <w:spacing w:after="180" w:line="240" w:lineRule="auto"/>
        <w:rPr>
          <w:ins w:id="176" w:author="Auteur"/>
          <w:rFonts w:ascii="Times New Roman" w:eastAsia="Times New Roman" w:hAnsi="Times New Roman"/>
          <w:color w:val="000000"/>
          <w:sz w:val="20"/>
        </w:rPr>
      </w:pPr>
    </w:p>
    <w:p w14:paraId="3D28EC65" w14:textId="15CFB98D" w:rsidR="008B431A" w:rsidRPr="008B431A" w:rsidDel="00381AA4" w:rsidRDefault="00381AA4" w:rsidP="008B431A">
      <w:pPr>
        <w:widowControl/>
        <w:spacing w:after="180" w:line="240" w:lineRule="auto"/>
        <w:rPr>
          <w:ins w:id="177" w:author="Auteur"/>
          <w:del w:id="178" w:author="Auteur"/>
          <w:rFonts w:ascii="Times New Roman" w:eastAsia="Times New Roman" w:hAnsi="Times New Roman"/>
          <w:color w:val="000000"/>
          <w:sz w:val="20"/>
          <w:lang w:val="en-US"/>
        </w:rPr>
      </w:pPr>
      <w:ins w:id="179" w:author="Auteur">
        <w:r w:rsidRPr="00596E67">
          <w:rPr>
            <w:rFonts w:ascii="Times New Roman" w:eastAsia="Times New Roman" w:hAnsi="Times New Roman"/>
            <w:color w:val="000000"/>
            <w:sz w:val="20"/>
            <w:lang w:val="en-US"/>
          </w:rPr>
          <w:t>Compliance shall be checked by the relevant tests described in 3GPP TS 26.132.</w:t>
        </w:r>
      </w:ins>
    </w:p>
    <w:p w14:paraId="19E28515" w14:textId="65F718FB" w:rsidR="008B431A" w:rsidRPr="008B431A" w:rsidRDefault="008B431A" w:rsidP="008B431A">
      <w:pPr>
        <w:keepNext/>
        <w:keepLines/>
        <w:widowControl/>
        <w:spacing w:before="120" w:after="180" w:line="240" w:lineRule="auto"/>
        <w:ind w:left="1134" w:hanging="1134"/>
        <w:outlineLvl w:val="2"/>
        <w:rPr>
          <w:ins w:id="180" w:author="Auteur"/>
          <w:rFonts w:eastAsia="Times New Roman"/>
          <w:sz w:val="28"/>
        </w:rPr>
      </w:pPr>
      <w:ins w:id="181" w:author="Auteur">
        <w:r w:rsidRPr="008B431A">
          <w:rPr>
            <w:rFonts w:eastAsia="Times New Roman"/>
            <w:sz w:val="28"/>
          </w:rPr>
          <w:t>5.15.</w:t>
        </w:r>
        <w:r>
          <w:rPr>
            <w:rFonts w:eastAsia="Times New Roman"/>
            <w:sz w:val="28"/>
          </w:rPr>
          <w:t>2</w:t>
        </w:r>
        <w:r w:rsidRPr="008B431A">
          <w:rPr>
            <w:rFonts w:eastAsia="Times New Roman"/>
            <w:sz w:val="28"/>
          </w:rPr>
          <w:tab/>
        </w:r>
        <w:bookmarkEnd w:id="3"/>
        <w:bookmarkEnd w:id="4"/>
        <w:bookmarkEnd w:id="5"/>
        <w:bookmarkEnd w:id="6"/>
        <w:r w:rsidR="00A53594">
          <w:rPr>
            <w:rFonts w:eastAsia="Times New Roman"/>
            <w:sz w:val="28"/>
          </w:rPr>
          <w:t>Additional c</w:t>
        </w:r>
        <w:r w:rsidR="006A39B7">
          <w:rPr>
            <w:rFonts w:eastAsia="Times New Roman"/>
            <w:sz w:val="28"/>
          </w:rPr>
          <w:t>haracteristics</w:t>
        </w:r>
      </w:ins>
    </w:p>
    <w:p w14:paraId="221844A2" w14:textId="77777777" w:rsidR="008B431A" w:rsidRPr="008B431A" w:rsidRDefault="008B431A" w:rsidP="008B431A">
      <w:pPr>
        <w:widowControl/>
        <w:spacing w:after="180" w:line="240" w:lineRule="auto"/>
        <w:rPr>
          <w:rFonts w:ascii="Times New Roman" w:eastAsia="Times New Roman" w:hAnsi="Times New Roman"/>
          <w:sz w:val="20"/>
        </w:rPr>
      </w:pPr>
      <w:r w:rsidRPr="008B431A">
        <w:rPr>
          <w:rFonts w:ascii="Times New Roman" w:eastAsia="Times New Roman" w:hAnsi="Times New Roman"/>
          <w:sz w:val="20"/>
        </w:rPr>
        <w:t xml:space="preserve">For MTSI-based </w:t>
      </w:r>
      <w:r w:rsidRPr="008B431A">
        <w:rPr>
          <w:rFonts w:ascii="Times New Roman" w:eastAsia="MS Mincho" w:hAnsi="Times New Roman"/>
          <w:color w:val="000000"/>
          <w:sz w:val="20"/>
          <w:lang w:val="en-US" w:eastAsia="ja-JP" w:bidi="he-IL"/>
        </w:rPr>
        <w:t xml:space="preserve">speech-only with </w:t>
      </w:r>
      <w:r w:rsidRPr="008B431A">
        <w:rPr>
          <w:rFonts w:ascii="Times New Roman" w:eastAsia="Times New Roman" w:hAnsi="Times New Roman"/>
          <w:sz w:val="20"/>
        </w:rPr>
        <w:t>LTE</w:t>
      </w:r>
      <w:r w:rsidRPr="008B431A">
        <w:rPr>
          <w:rFonts w:ascii="Times New Roman" w:eastAsia="MS Mincho" w:hAnsi="Times New Roman"/>
          <w:color w:val="000000"/>
          <w:sz w:val="20"/>
          <w:lang w:val="en-US" w:eastAsia="ja-JP" w:bidi="he-IL"/>
        </w:rPr>
        <w:t>, NR</w:t>
      </w:r>
      <w:r w:rsidRPr="008B431A">
        <w:rPr>
          <w:rFonts w:ascii="Times New Roman" w:eastAsia="Times New Roman" w:hAnsi="Times New Roman"/>
          <w:sz w:val="20"/>
        </w:rPr>
        <w:t xml:space="preserve"> or WLAN access, a jitter buffer is used in receiving to handle the variation in packet receiver timing (see clause 8 of TS 26.114 [17]). </w:t>
      </w:r>
    </w:p>
    <w:p w14:paraId="180DB1B4" w14:textId="71884814" w:rsidR="008B431A" w:rsidRPr="008B431A" w:rsidRDefault="008B431A" w:rsidP="008B431A">
      <w:pPr>
        <w:widowControl/>
        <w:spacing w:after="180" w:line="240" w:lineRule="auto"/>
        <w:rPr>
          <w:rFonts w:ascii="Times New Roman" w:eastAsia="Times New Roman" w:hAnsi="Times New Roman"/>
          <w:sz w:val="20"/>
        </w:rPr>
      </w:pPr>
      <w:r w:rsidRPr="008B431A">
        <w:rPr>
          <w:rFonts w:ascii="Times New Roman" w:eastAsia="Times New Roman" w:hAnsi="Times New Roman"/>
          <w:sz w:val="20"/>
        </w:rPr>
        <w:t xml:space="preserve">If the </w:t>
      </w:r>
      <w:del w:id="182" w:author="Auteur">
        <w:r w:rsidRPr="008B431A" w:rsidDel="006A39B7">
          <w:rPr>
            <w:rFonts w:ascii="Times New Roman" w:eastAsia="Times New Roman" w:hAnsi="Times New Roman"/>
            <w:sz w:val="20"/>
          </w:rPr>
          <w:delText>jitter buffer management (</w:delText>
        </w:r>
      </w:del>
      <w:r w:rsidRPr="008B431A">
        <w:rPr>
          <w:rFonts w:ascii="Times New Roman" w:eastAsia="Times New Roman" w:hAnsi="Times New Roman"/>
          <w:sz w:val="20"/>
        </w:rPr>
        <w:t>JBM</w:t>
      </w:r>
      <w:del w:id="183" w:author="Auteur">
        <w:r w:rsidRPr="008B431A" w:rsidDel="006A39B7">
          <w:rPr>
            <w:rFonts w:ascii="Times New Roman" w:eastAsia="Times New Roman" w:hAnsi="Times New Roman"/>
            <w:sz w:val="20"/>
          </w:rPr>
          <w:delText>)</w:delText>
        </w:r>
      </w:del>
      <w:r w:rsidRPr="008B431A">
        <w:rPr>
          <w:rFonts w:ascii="Times New Roman" w:eastAsia="Times New Roman" w:hAnsi="Times New Roman"/>
          <w:sz w:val="20"/>
        </w:rPr>
        <w:t xml:space="preserve"> behaviour is </w:t>
      </w:r>
      <w:del w:id="184" w:author="Auteur">
        <w:r w:rsidRPr="008B431A" w:rsidDel="006A39B7">
          <w:rPr>
            <w:rFonts w:ascii="Times New Roman" w:eastAsia="Times New Roman" w:hAnsi="Times New Roman"/>
            <w:sz w:val="20"/>
          </w:rPr>
          <w:delText>evaluated</w:delText>
        </w:r>
      </w:del>
      <w:ins w:id="185" w:author="Auteur">
        <w:r w:rsidR="006A39B7">
          <w:rPr>
            <w:rFonts w:ascii="Times New Roman" w:eastAsia="Times New Roman" w:hAnsi="Times New Roman"/>
            <w:sz w:val="20"/>
          </w:rPr>
          <w:t>characterised</w:t>
        </w:r>
      </w:ins>
      <w:r w:rsidRPr="008B431A">
        <w:rPr>
          <w:rFonts w:ascii="Times New Roman" w:eastAsia="Times New Roman" w:hAnsi="Times New Roman"/>
          <w:sz w:val="20"/>
        </w:rPr>
        <w:t>, the following statistics shall be reported for conditions specified in TS 26.132:</w:t>
      </w:r>
    </w:p>
    <w:p w14:paraId="6066F85E" w14:textId="77777777" w:rsidR="008B431A" w:rsidRPr="008B431A" w:rsidRDefault="008B431A" w:rsidP="008B431A">
      <w:pPr>
        <w:widowControl/>
        <w:spacing w:after="180" w:line="240" w:lineRule="auto"/>
        <w:ind w:left="568" w:hanging="284"/>
        <w:rPr>
          <w:rFonts w:ascii="Times New Roman" w:eastAsia="Times New Roman" w:hAnsi="Times New Roman"/>
          <w:noProof/>
          <w:sz w:val="20"/>
        </w:rPr>
      </w:pPr>
      <w:r w:rsidRPr="008B431A">
        <w:rPr>
          <w:rFonts w:ascii="Times New Roman" w:eastAsia="Times New Roman" w:hAnsi="Times New Roman"/>
          <w:sz w:val="20"/>
        </w:rPr>
        <w:t>-</w:t>
      </w:r>
      <w:r w:rsidRPr="008B431A">
        <w:rPr>
          <w:rFonts w:ascii="Times New Roman" w:eastAsia="Times New Roman" w:hAnsi="Times New Roman"/>
          <w:sz w:val="20"/>
        </w:rPr>
        <w:tab/>
        <w:t>Delay histogram (on a per sentence basis)</w:t>
      </w:r>
    </w:p>
    <w:p w14:paraId="69530DE8" w14:textId="77777777" w:rsidR="008B431A" w:rsidRPr="008B431A" w:rsidRDefault="008B431A" w:rsidP="008B431A">
      <w:pPr>
        <w:widowControl/>
        <w:spacing w:after="180" w:line="240" w:lineRule="auto"/>
        <w:ind w:left="568" w:hanging="284"/>
        <w:rPr>
          <w:rFonts w:ascii="Times New Roman" w:eastAsia="Times New Roman" w:hAnsi="Times New Roman"/>
          <w:noProof/>
          <w:sz w:val="20"/>
        </w:rPr>
      </w:pPr>
      <w:r w:rsidRPr="008B431A">
        <w:rPr>
          <w:rFonts w:ascii="Times New Roman" w:eastAsia="Times New Roman" w:hAnsi="Times New Roman"/>
          <w:sz w:val="20"/>
        </w:rPr>
        <w:t>-</w:t>
      </w:r>
      <w:r w:rsidRPr="008B431A">
        <w:rPr>
          <w:rFonts w:ascii="Times New Roman" w:eastAsia="Times New Roman" w:hAnsi="Times New Roman"/>
          <w:sz w:val="20"/>
        </w:rPr>
        <w:tab/>
        <w:t>Quality loss histogram (on a per sentence pair basis)</w:t>
      </w:r>
    </w:p>
    <w:p w14:paraId="32495C5E" w14:textId="77777777" w:rsidR="008B431A" w:rsidRPr="008B431A" w:rsidRDefault="008B431A" w:rsidP="008B431A">
      <w:pPr>
        <w:widowControl/>
        <w:spacing w:after="180" w:line="240" w:lineRule="auto"/>
        <w:rPr>
          <w:rFonts w:ascii="Times New Roman" w:eastAsia="Times New Roman" w:hAnsi="Times New Roman"/>
          <w:noProof/>
          <w:sz w:val="20"/>
        </w:rPr>
      </w:pPr>
      <w:r w:rsidRPr="008B431A">
        <w:rPr>
          <w:rFonts w:ascii="Times New Roman" w:hAnsi="Times New Roman"/>
          <w:noProof/>
          <w:sz w:val="20"/>
          <w:lang w:eastAsia="zh-CN"/>
        </w:rPr>
        <w:t>and all measured delay and quality loss values for these conditions shall be reported as a function of measurement time, together with minimum and maximum values.</w:t>
      </w:r>
    </w:p>
    <w:p w14:paraId="3058EB8F" w14:textId="44E8A826" w:rsidR="008B431A" w:rsidRPr="008B431A" w:rsidRDefault="008B431A" w:rsidP="00381AA4">
      <w:pPr>
        <w:widowControl/>
        <w:spacing w:after="180" w:line="240" w:lineRule="auto"/>
        <w:rPr>
          <w:rFonts w:ascii="Times New Roman" w:eastAsia="Times New Roman" w:hAnsi="Times New Roman"/>
          <w:color w:val="000000"/>
          <w:sz w:val="20"/>
        </w:rPr>
      </w:pPr>
      <w:r w:rsidRPr="008B431A">
        <w:rPr>
          <w:rFonts w:ascii="Times New Roman" w:eastAsia="Times New Roman" w:hAnsi="Times New Roman"/>
          <w:color w:val="000000"/>
          <w:sz w:val="20"/>
        </w:rPr>
        <w:t>The relevant test is described in 3GPP TS 26.132.</w:t>
      </w:r>
    </w:p>
    <w:p w14:paraId="5E51A091" w14:textId="77777777" w:rsidR="008B431A" w:rsidRPr="008B431A" w:rsidRDefault="008B431A" w:rsidP="008B431A">
      <w:pPr>
        <w:widowControl/>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Times New Roman" w:hAnsi="Times New Roman"/>
          <w:b/>
          <w:noProof/>
          <w:sz w:val="28"/>
          <w:szCs w:val="28"/>
          <w:lang w:val="en-US"/>
        </w:rPr>
      </w:pPr>
      <w:r w:rsidRPr="008B431A">
        <w:rPr>
          <w:rFonts w:ascii="Times New Roman" w:eastAsia="Times New Roman" w:hAnsi="Times New Roman"/>
          <w:b/>
          <w:noProof/>
          <w:sz w:val="28"/>
          <w:szCs w:val="28"/>
          <w:lang w:val="en-US"/>
        </w:rPr>
        <w:t>End of changes</w:t>
      </w:r>
    </w:p>
    <w:p w14:paraId="7C89CFC9" w14:textId="77777777" w:rsidR="008B431A" w:rsidRPr="008B431A" w:rsidRDefault="008B431A" w:rsidP="008B431A">
      <w:pPr>
        <w:widowControl/>
        <w:spacing w:after="180" w:line="240" w:lineRule="auto"/>
        <w:rPr>
          <w:rFonts w:ascii="Times New Roman" w:eastAsia="Times New Roman" w:hAnsi="Times New Roman"/>
          <w:noProof/>
          <w:sz w:val="20"/>
        </w:rPr>
      </w:pPr>
    </w:p>
    <w:p w14:paraId="4DF54E8D" w14:textId="77777777" w:rsidR="008B431A" w:rsidRPr="008B431A" w:rsidRDefault="008B431A" w:rsidP="008B431A">
      <w:pPr>
        <w:widowControl/>
        <w:spacing w:after="180" w:line="240" w:lineRule="auto"/>
        <w:rPr>
          <w:rFonts w:ascii="Times New Roman" w:eastAsia="Times New Roman" w:hAnsi="Times New Roman"/>
          <w:noProof/>
          <w:sz w:val="20"/>
        </w:rPr>
      </w:pPr>
    </w:p>
    <w:p w14:paraId="461420FB" w14:textId="5AB920C2" w:rsidR="00E36247" w:rsidRDefault="00E36247">
      <w:pPr>
        <w:widowControl/>
        <w:spacing w:after="0" w:line="240" w:lineRule="auto"/>
        <w:rPr>
          <w:lang w:val="en-US"/>
        </w:rPr>
      </w:pPr>
      <w:r>
        <w:rPr>
          <w:lang w:val="en-US"/>
        </w:rPr>
        <w:br w:type="page"/>
      </w:r>
    </w:p>
    <w:p w14:paraId="7AAC0D37" w14:textId="264CFC38" w:rsidR="00E36247" w:rsidRPr="001E380F" w:rsidRDefault="00E36247" w:rsidP="00E36247">
      <w:pPr>
        <w:keepNext/>
        <w:tabs>
          <w:tab w:val="left" w:pos="2127"/>
        </w:tabs>
        <w:outlineLvl w:val="1"/>
        <w:rPr>
          <w:b/>
          <w:sz w:val="24"/>
          <w:lang w:val="en-US"/>
        </w:rPr>
      </w:pPr>
      <w:r>
        <w:rPr>
          <w:b/>
          <w:sz w:val="24"/>
          <w:lang w:val="en-US"/>
        </w:rPr>
        <w:lastRenderedPageBreak/>
        <w:t>Annex B: Changes to TS 26.132</w:t>
      </w:r>
    </w:p>
    <w:p w14:paraId="0B2A8E91" w14:textId="4DF97B3F" w:rsidR="008B431A" w:rsidRDefault="008B431A" w:rsidP="00340D22">
      <w:pPr>
        <w:spacing w:line="276" w:lineRule="auto"/>
        <w:contextualSpacing/>
        <w:rPr>
          <w:lang w:val="en-US"/>
        </w:rPr>
      </w:pPr>
    </w:p>
    <w:p w14:paraId="76F9EF28" w14:textId="6D58D87A" w:rsidR="00C82BEE" w:rsidRDefault="00C82BEE" w:rsidP="00340D22">
      <w:pPr>
        <w:spacing w:line="276" w:lineRule="auto"/>
        <w:contextualSpacing/>
        <w:rPr>
          <w:lang w:val="en-US"/>
        </w:rPr>
      </w:pPr>
    </w:p>
    <w:p w14:paraId="2F711F97" w14:textId="77777777" w:rsidR="00C82BEE" w:rsidRPr="00840477" w:rsidRDefault="00C82BEE" w:rsidP="00C82BEE">
      <w:pPr>
        <w:spacing w:line="276" w:lineRule="auto"/>
        <w:contextualSpacing/>
      </w:pPr>
    </w:p>
    <w:p w14:paraId="21D5B049" w14:textId="77777777" w:rsidR="00C82BEE" w:rsidRPr="00840477" w:rsidRDefault="00C82BEE" w:rsidP="00C82BEE">
      <w:pPr>
        <w:spacing w:line="276" w:lineRule="auto"/>
        <w:contextualSpacing/>
      </w:pPr>
    </w:p>
    <w:p w14:paraId="1DD89E7D" w14:textId="77777777" w:rsidR="00C82BEE" w:rsidRPr="00840477" w:rsidRDefault="00C82BEE" w:rsidP="00C82BEE">
      <w:pPr>
        <w:spacing w:line="276" w:lineRule="auto"/>
        <w:contextualSpacing/>
      </w:pPr>
    </w:p>
    <w:p w14:paraId="1A44DD35" w14:textId="2906828B" w:rsidR="00C82BEE" w:rsidRPr="00F70792"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1</w:t>
      </w:r>
    </w:p>
    <w:p w14:paraId="04759F69" w14:textId="77777777" w:rsidR="00C82BEE" w:rsidRDefault="00C82BEE" w:rsidP="00340D22">
      <w:pPr>
        <w:spacing w:line="276" w:lineRule="auto"/>
        <w:contextualSpacing/>
        <w:rPr>
          <w:lang w:val="en-US"/>
        </w:rPr>
      </w:pPr>
    </w:p>
    <w:p w14:paraId="0396F729" w14:textId="77777777" w:rsidR="00C82BEE" w:rsidRPr="00C82BEE" w:rsidRDefault="00C82BEE" w:rsidP="00C82BEE">
      <w:pPr>
        <w:keepNext/>
        <w:keepLines/>
        <w:widowControl/>
        <w:tabs>
          <w:tab w:val="left" w:pos="2552"/>
        </w:tabs>
        <w:overflowPunct w:val="0"/>
        <w:autoSpaceDE w:val="0"/>
        <w:autoSpaceDN w:val="0"/>
        <w:adjustRightInd w:val="0"/>
        <w:spacing w:before="180" w:after="180" w:line="240" w:lineRule="auto"/>
        <w:ind w:left="1134" w:hanging="1134"/>
        <w:textAlignment w:val="baseline"/>
        <w:outlineLvl w:val="1"/>
        <w:rPr>
          <w:rFonts w:eastAsia="Times New Roman" w:cs="Arial"/>
          <w:sz w:val="32"/>
          <w:lang w:val="en-US"/>
        </w:rPr>
      </w:pPr>
      <w:bookmarkStart w:id="186" w:name="_Toc19265852"/>
      <w:bookmarkStart w:id="187" w:name="_Toc92883364"/>
      <w:bookmarkStart w:id="188" w:name="_Toc92883764"/>
      <w:bookmarkStart w:id="189" w:name="_Toc130817659"/>
      <w:r w:rsidRPr="00C82BEE">
        <w:rPr>
          <w:rFonts w:eastAsia="Times New Roman"/>
          <w:sz w:val="32"/>
          <w:lang w:val="en-US"/>
        </w:rPr>
        <w:t>7.13</w:t>
      </w:r>
      <w:r w:rsidRPr="00C82BEE">
        <w:rPr>
          <w:rFonts w:eastAsia="Times New Roman"/>
          <w:sz w:val="32"/>
          <w:lang w:val="en-US"/>
        </w:rPr>
        <w:tab/>
        <w:t xml:space="preserve">Jitter buffer management </w:t>
      </w:r>
      <w:proofErr w:type="spellStart"/>
      <w:r w:rsidRPr="00C82BEE">
        <w:rPr>
          <w:rFonts w:eastAsia="Times New Roman"/>
          <w:sz w:val="32"/>
          <w:lang w:val="en-US"/>
        </w:rPr>
        <w:t>behaviour</w:t>
      </w:r>
      <w:bookmarkEnd w:id="186"/>
      <w:proofErr w:type="spellEnd"/>
      <w:r w:rsidRPr="00C82BEE">
        <w:rPr>
          <w:rFonts w:eastAsia="Times New Roman"/>
          <w:sz w:val="32"/>
          <w:lang w:val="en-US"/>
        </w:rPr>
        <w:t xml:space="preserve"> (handset, headset and electrical interface UE)</w:t>
      </w:r>
      <w:bookmarkEnd w:id="187"/>
      <w:bookmarkEnd w:id="188"/>
      <w:bookmarkEnd w:id="189"/>
    </w:p>
    <w:p w14:paraId="51949013" w14:textId="77777777" w:rsidR="00C82BEE" w:rsidRPr="00C82BEE" w:rsidRDefault="00C82BEE" w:rsidP="00C82BEE">
      <w:pPr>
        <w:keepNext/>
        <w:keepLines/>
        <w:widowControl/>
        <w:overflowPunct w:val="0"/>
        <w:autoSpaceDE w:val="0"/>
        <w:autoSpaceDN w:val="0"/>
        <w:adjustRightInd w:val="0"/>
        <w:spacing w:before="120" w:after="180" w:line="240" w:lineRule="auto"/>
        <w:ind w:left="1134" w:hanging="1134"/>
        <w:textAlignment w:val="baseline"/>
        <w:outlineLvl w:val="2"/>
        <w:rPr>
          <w:rFonts w:eastAsia="Times New Roman"/>
          <w:sz w:val="28"/>
        </w:rPr>
      </w:pPr>
      <w:bookmarkStart w:id="190" w:name="_Toc130817660"/>
      <w:r w:rsidRPr="00C82BEE">
        <w:rPr>
          <w:rFonts w:eastAsia="Times New Roman"/>
          <w:sz w:val="28"/>
        </w:rPr>
        <w:t>7.13.0</w:t>
      </w:r>
      <w:r w:rsidRPr="00C82BEE">
        <w:rPr>
          <w:rFonts w:eastAsia="Times New Roman"/>
          <w:sz w:val="28"/>
        </w:rPr>
        <w:tab/>
        <w:t>General</w:t>
      </w:r>
      <w:bookmarkEnd w:id="190"/>
    </w:p>
    <w:p w14:paraId="4B67FAE0" w14:textId="77777777" w:rsidR="00C82BEE" w:rsidRPr="00C82BEE"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C82BEE">
        <w:rPr>
          <w:rFonts w:ascii="Times New Roman" w:eastAsia="Times New Roman" w:hAnsi="Times New Roman"/>
          <w:sz w:val="20"/>
          <w:lang w:val="en-US"/>
        </w:rPr>
        <w:t xml:space="preserve">For speech-only </w:t>
      </w:r>
      <w:r w:rsidRPr="00C82BEE">
        <w:rPr>
          <w:rFonts w:ascii="Times New Roman" w:eastAsia="MS Mincho" w:hAnsi="Times New Roman"/>
          <w:color w:val="000000"/>
          <w:sz w:val="20"/>
          <w:lang w:val="en-US" w:eastAsia="ja-JP" w:bidi="he-IL"/>
        </w:rPr>
        <w:t xml:space="preserve">with </w:t>
      </w:r>
      <w:r w:rsidRPr="00C82BEE">
        <w:rPr>
          <w:rFonts w:ascii="Times New Roman" w:eastAsia="Times New Roman" w:hAnsi="Times New Roman"/>
          <w:sz w:val="20"/>
          <w:lang w:val="en-US"/>
        </w:rPr>
        <w:t>LTE, NR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79031B39" w14:textId="5E2A44E3" w:rsidR="00C82BEE" w:rsidRDefault="00C82BEE" w:rsidP="00C82BEE">
      <w:pPr>
        <w:widowControl/>
        <w:overflowPunct w:val="0"/>
        <w:autoSpaceDE w:val="0"/>
        <w:autoSpaceDN w:val="0"/>
        <w:adjustRightInd w:val="0"/>
        <w:spacing w:after="180" w:line="240" w:lineRule="auto"/>
        <w:textAlignment w:val="baseline"/>
        <w:rPr>
          <w:ins w:id="191" w:author="Auteur"/>
          <w:rFonts w:ascii="Times New Roman" w:eastAsia="Times New Roman" w:hAnsi="Times New Roman"/>
          <w:sz w:val="20"/>
          <w:lang w:val="en-US"/>
        </w:rPr>
      </w:pPr>
      <w:ins w:id="192" w:author="Auteur">
        <w:r>
          <w:rPr>
            <w:rFonts w:ascii="Times New Roman" w:eastAsia="Times New Roman" w:hAnsi="Times New Roman"/>
            <w:sz w:val="20"/>
            <w:lang w:val="en-US"/>
          </w:rPr>
          <w:t>The test method in clause 7.13.1 is used to assess the requirement on JBM performance.</w:t>
        </w:r>
      </w:ins>
    </w:p>
    <w:p w14:paraId="6F103246" w14:textId="3DD2D2F4" w:rsidR="00C82BEE" w:rsidRPr="00C82BEE"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C82BEE">
        <w:rPr>
          <w:rFonts w:ascii="Times New Roman" w:eastAsia="Times New Roman" w:hAnsi="Times New Roman"/>
          <w:sz w:val="20"/>
          <w:lang w:val="en-US"/>
        </w:rPr>
        <w:t xml:space="preserve">The test method </w:t>
      </w:r>
      <w:ins w:id="193" w:author="Auteur">
        <w:r>
          <w:rPr>
            <w:rFonts w:ascii="Times New Roman" w:eastAsia="Times New Roman" w:hAnsi="Times New Roman"/>
            <w:sz w:val="20"/>
            <w:lang w:val="en-US"/>
          </w:rPr>
          <w:t xml:space="preserve">split in clauses 7.13.2 and 7.13.2 </w:t>
        </w:r>
      </w:ins>
      <w:r w:rsidRPr="00C82BEE">
        <w:rPr>
          <w:rFonts w:ascii="Times New Roman" w:eastAsia="Times New Roman" w:hAnsi="Times New Roman"/>
          <w:sz w:val="20"/>
          <w:lang w:val="en-US"/>
        </w:rPr>
        <w:t xml:space="preserve">is used to </w:t>
      </w:r>
      <w:proofErr w:type="spellStart"/>
      <w:r w:rsidRPr="00C82BEE">
        <w:rPr>
          <w:rFonts w:ascii="Times New Roman" w:eastAsia="Times New Roman" w:hAnsi="Times New Roman"/>
          <w:sz w:val="20"/>
          <w:lang w:val="en-US"/>
        </w:rPr>
        <w:t>characteri</w:t>
      </w:r>
      <w:ins w:id="194" w:author="Auteur">
        <w:r>
          <w:rPr>
            <w:rFonts w:ascii="Times New Roman" w:eastAsia="Times New Roman" w:hAnsi="Times New Roman"/>
            <w:sz w:val="20"/>
            <w:lang w:val="en-US"/>
          </w:rPr>
          <w:t>s</w:t>
        </w:r>
      </w:ins>
      <w:del w:id="195" w:author="Auteur">
        <w:r w:rsidRPr="00C82BEE" w:rsidDel="00C82BEE">
          <w:rPr>
            <w:rFonts w:ascii="Times New Roman" w:eastAsia="Times New Roman" w:hAnsi="Times New Roman"/>
            <w:sz w:val="20"/>
            <w:lang w:val="en-US"/>
          </w:rPr>
          <w:delText>z</w:delText>
        </w:r>
      </w:del>
      <w:r w:rsidRPr="00C82BEE">
        <w:rPr>
          <w:rFonts w:ascii="Times New Roman" w:eastAsia="Times New Roman" w:hAnsi="Times New Roman"/>
          <w:sz w:val="20"/>
          <w:lang w:val="en-US"/>
        </w:rPr>
        <w:t>e</w:t>
      </w:r>
      <w:proofErr w:type="spellEnd"/>
      <w:r w:rsidRPr="00C82BEE">
        <w:rPr>
          <w:rFonts w:ascii="Times New Roman" w:eastAsia="Times New Roman" w:hAnsi="Times New Roman"/>
          <w:sz w:val="20"/>
          <w:lang w:val="en-US"/>
        </w:rPr>
        <w:t xml:space="preserve"> different possible strategies and trade-offs in the design of JBM implementations used in MTSI terminals.</w:t>
      </w:r>
    </w:p>
    <w:p w14:paraId="2E01D27B" w14:textId="04B78F91" w:rsidR="00C82BEE" w:rsidRPr="00C82BEE" w:rsidRDefault="00C82BEE" w:rsidP="00C82BEE">
      <w:pPr>
        <w:keepNext/>
        <w:keepLines/>
        <w:widowControl/>
        <w:overflowPunct w:val="0"/>
        <w:autoSpaceDE w:val="0"/>
        <w:autoSpaceDN w:val="0"/>
        <w:adjustRightInd w:val="0"/>
        <w:spacing w:before="120" w:after="180" w:line="240" w:lineRule="auto"/>
        <w:ind w:left="1134" w:hanging="1134"/>
        <w:textAlignment w:val="baseline"/>
        <w:outlineLvl w:val="2"/>
        <w:rPr>
          <w:ins w:id="196" w:author="Auteur"/>
          <w:rFonts w:eastAsia="Times New Roman"/>
          <w:sz w:val="28"/>
        </w:rPr>
      </w:pPr>
      <w:bookmarkStart w:id="197" w:name="_Toc19265854"/>
      <w:bookmarkStart w:id="198" w:name="_Toc92883366"/>
      <w:bookmarkStart w:id="199" w:name="_Toc92883766"/>
      <w:bookmarkStart w:id="200" w:name="_Toc130817661"/>
      <w:ins w:id="201" w:author="Auteur">
        <w:r w:rsidRPr="00C82BEE">
          <w:rPr>
            <w:rFonts w:eastAsia="Times New Roman"/>
            <w:sz w:val="28"/>
          </w:rPr>
          <w:t>7.13.</w:t>
        </w:r>
        <w:r>
          <w:rPr>
            <w:rFonts w:eastAsia="Times New Roman"/>
            <w:sz w:val="28"/>
          </w:rPr>
          <w:t>1</w:t>
        </w:r>
        <w:r w:rsidRPr="00C82BEE">
          <w:rPr>
            <w:rFonts w:eastAsia="Times New Roman"/>
            <w:sz w:val="28"/>
          </w:rPr>
          <w:tab/>
          <w:t>Delay and speech quality in conditions with packet arrival time variations (handset, headset, electrical interface UE)</w:t>
        </w:r>
      </w:ins>
    </w:p>
    <w:p w14:paraId="27697798" w14:textId="17CD286A" w:rsidR="00C82BEE" w:rsidRPr="00C82BEE" w:rsidRDefault="00C82BEE" w:rsidP="00C82BEE">
      <w:pPr>
        <w:widowControl/>
        <w:overflowPunct w:val="0"/>
        <w:autoSpaceDE w:val="0"/>
        <w:autoSpaceDN w:val="0"/>
        <w:adjustRightInd w:val="0"/>
        <w:spacing w:after="180" w:line="240" w:lineRule="auto"/>
        <w:textAlignment w:val="baseline"/>
        <w:rPr>
          <w:ins w:id="202" w:author="Auteur"/>
          <w:rFonts w:ascii="Times New Roman" w:eastAsia="Times New Roman" w:hAnsi="Times New Roman"/>
          <w:sz w:val="20"/>
          <w:lang w:val="en-US"/>
        </w:rPr>
      </w:pPr>
      <w:ins w:id="203" w:author="Auteur">
        <w:r w:rsidRPr="00C82BEE">
          <w:rPr>
            <w:rFonts w:ascii="Times New Roman" w:eastAsia="Times New Roman" w:hAnsi="Times New Roman"/>
            <w:sz w:val="20"/>
            <w:lang w:val="en-US"/>
          </w:rPr>
          <w:t xml:space="preserve">The test method </w:t>
        </w:r>
        <w:r>
          <w:rPr>
            <w:rFonts w:ascii="Times New Roman" w:eastAsia="Times New Roman" w:hAnsi="Times New Roman"/>
            <w:sz w:val="20"/>
            <w:lang w:val="en-US"/>
          </w:rPr>
          <w:t xml:space="preserve">is the same as in clause 7.10.4, except that </w:t>
        </w:r>
        <w:r w:rsidR="00A4251F">
          <w:rPr>
            <w:rFonts w:ascii="Times New Roman" w:eastAsia="Times New Roman" w:hAnsi="Times New Roman"/>
            <w:sz w:val="20"/>
            <w:lang w:val="en-US"/>
          </w:rPr>
          <w:t>Profiles 0 and 1</w:t>
        </w:r>
        <w:r>
          <w:rPr>
            <w:rFonts w:ascii="Times New Roman" w:eastAsia="Times New Roman" w:hAnsi="Times New Roman"/>
            <w:sz w:val="20"/>
            <w:lang w:val="en-US"/>
          </w:rPr>
          <w:t xml:space="preserve"> </w:t>
        </w:r>
        <w:r w:rsidR="00A4251F">
          <w:rPr>
            <w:rFonts w:ascii="Times New Roman" w:eastAsia="Times New Roman" w:hAnsi="Times New Roman"/>
            <w:sz w:val="20"/>
            <w:lang w:val="en-US"/>
          </w:rPr>
          <w:t>are</w:t>
        </w:r>
        <w:r>
          <w:rPr>
            <w:rFonts w:ascii="Times New Roman" w:eastAsia="Times New Roman" w:hAnsi="Times New Roman"/>
            <w:sz w:val="20"/>
            <w:lang w:val="en-US"/>
          </w:rPr>
          <w:t xml:space="preserve"> described in </w:t>
        </w:r>
        <w:r w:rsidRPr="00C82BEE">
          <w:rPr>
            <w:rFonts w:ascii="Times New Roman" w:eastAsia="Times New Roman" w:hAnsi="Times New Roman"/>
            <w:sz w:val="20"/>
            <w:highlight w:val="yellow"/>
            <w:lang w:val="en-US"/>
          </w:rPr>
          <w:t>Annex E2a</w:t>
        </w:r>
        <w:r w:rsidRPr="00C82BEE">
          <w:rPr>
            <w:rFonts w:ascii="Times New Roman" w:eastAsia="Times New Roman" w:hAnsi="Times New Roman"/>
            <w:sz w:val="20"/>
            <w:lang w:val="en-US"/>
          </w:rPr>
          <w:t>.</w:t>
        </w:r>
      </w:ins>
    </w:p>
    <w:p w14:paraId="12E9C1E6" w14:textId="560B1C89" w:rsidR="00C82BEE" w:rsidRPr="00C82BEE" w:rsidRDefault="00C82BEE" w:rsidP="00C82BEE">
      <w:pPr>
        <w:keepLines/>
        <w:widowControl/>
        <w:tabs>
          <w:tab w:val="left" w:pos="2552"/>
        </w:tabs>
        <w:overflowPunct w:val="0"/>
        <w:autoSpaceDE w:val="0"/>
        <w:autoSpaceDN w:val="0"/>
        <w:adjustRightInd w:val="0"/>
        <w:spacing w:after="180" w:line="240" w:lineRule="auto"/>
        <w:ind w:left="1135" w:hanging="851"/>
        <w:textAlignment w:val="baseline"/>
        <w:rPr>
          <w:ins w:id="204" w:author="Auteur"/>
          <w:rFonts w:ascii="Times New Roman" w:eastAsia="Times New Roman" w:hAnsi="Times New Roman"/>
          <w:sz w:val="20"/>
        </w:rPr>
      </w:pPr>
      <w:ins w:id="205" w:author="Auteur">
        <w:r w:rsidRPr="00C82BEE">
          <w:rPr>
            <w:rFonts w:ascii="Times New Roman" w:eastAsia="Times New Roman" w:hAnsi="Times New Roman"/>
            <w:sz w:val="20"/>
          </w:rPr>
          <w:t>NOTE:</w:t>
        </w:r>
        <w:r w:rsidRPr="00C82BEE">
          <w:rPr>
            <w:rFonts w:ascii="Times New Roman" w:eastAsia="Times New Roman" w:hAnsi="Times New Roman"/>
            <w:sz w:val="20"/>
          </w:rPr>
          <w:tab/>
        </w:r>
        <w:r>
          <w:rPr>
            <w:rFonts w:ascii="Times New Roman" w:eastAsia="Times New Roman" w:hAnsi="Times New Roman"/>
            <w:sz w:val="20"/>
          </w:rPr>
          <w:t>The profile is constructed based on considerations from realistic packet impairments observed on LTE. It does not include any packet loss for better disentanglement between JBM and PLC performance.</w:t>
        </w:r>
      </w:ins>
    </w:p>
    <w:p w14:paraId="5B658B88" w14:textId="3E8F1A1E" w:rsidR="00C82BEE" w:rsidRPr="00C82BEE" w:rsidRDefault="00C82BEE" w:rsidP="00C82BEE">
      <w:pPr>
        <w:keepNext/>
        <w:keepLines/>
        <w:widowControl/>
        <w:overflowPunct w:val="0"/>
        <w:autoSpaceDE w:val="0"/>
        <w:autoSpaceDN w:val="0"/>
        <w:adjustRightInd w:val="0"/>
        <w:spacing w:before="120" w:after="180" w:line="240" w:lineRule="auto"/>
        <w:ind w:left="1134" w:hanging="1134"/>
        <w:textAlignment w:val="baseline"/>
        <w:outlineLvl w:val="2"/>
        <w:rPr>
          <w:rFonts w:eastAsia="Times New Roman"/>
          <w:sz w:val="28"/>
        </w:rPr>
      </w:pPr>
      <w:r w:rsidRPr="00C82BEE">
        <w:rPr>
          <w:rFonts w:eastAsia="Times New Roman"/>
          <w:sz w:val="28"/>
        </w:rPr>
        <w:t>7.13.</w:t>
      </w:r>
      <w:ins w:id="206" w:author="Auteur">
        <w:r>
          <w:rPr>
            <w:rFonts w:eastAsia="Times New Roman"/>
            <w:sz w:val="28"/>
          </w:rPr>
          <w:t>2</w:t>
        </w:r>
      </w:ins>
      <w:del w:id="207" w:author="Auteur">
        <w:r w:rsidRPr="00C82BEE" w:rsidDel="00C82BEE">
          <w:rPr>
            <w:rFonts w:eastAsia="Times New Roman"/>
            <w:sz w:val="28"/>
          </w:rPr>
          <w:delText>1</w:delText>
        </w:r>
      </w:del>
      <w:r w:rsidRPr="00C82BEE">
        <w:rPr>
          <w:rFonts w:eastAsia="Times New Roman"/>
          <w:sz w:val="28"/>
        </w:rPr>
        <w:tab/>
        <w:t>Delay histogram</w:t>
      </w:r>
      <w:bookmarkEnd w:id="197"/>
      <w:bookmarkEnd w:id="198"/>
      <w:bookmarkEnd w:id="199"/>
      <w:bookmarkEnd w:id="200"/>
    </w:p>
    <w:p w14:paraId="61A6D405"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For this test it shall be ensured that the call is originated from the UE.</w:t>
      </w:r>
    </w:p>
    <w:p w14:paraId="5820A812" w14:textId="77777777" w:rsidR="00C82BEE" w:rsidRPr="00C82BEE" w:rsidRDefault="00C82BEE" w:rsidP="00C82BEE">
      <w:pPr>
        <w:keepLines/>
        <w:widowControl/>
        <w:tabs>
          <w:tab w:val="left" w:pos="2552"/>
        </w:tabs>
        <w:overflowPunct w:val="0"/>
        <w:autoSpaceDE w:val="0"/>
        <w:autoSpaceDN w:val="0"/>
        <w:adjustRightInd w:val="0"/>
        <w:spacing w:after="180" w:line="240" w:lineRule="auto"/>
        <w:ind w:left="1135" w:hanging="851"/>
        <w:textAlignment w:val="baseline"/>
        <w:rPr>
          <w:rFonts w:ascii="Times New Roman" w:eastAsia="Times New Roman" w:hAnsi="Times New Roman"/>
          <w:sz w:val="20"/>
        </w:rPr>
      </w:pPr>
      <w:r w:rsidRPr="00C82BEE">
        <w:rPr>
          <w:rFonts w:ascii="Times New Roman" w:eastAsia="Times New Roman" w:hAnsi="Times New Roman"/>
          <w:sz w:val="20"/>
        </w:rPr>
        <w:t>NOTE 1:</w:t>
      </w:r>
      <w:r w:rsidRPr="00C82BEE">
        <w:rPr>
          <w:rFonts w:ascii="Times New Roman" w:eastAsia="Times New Roman" w:hAnsi="Times New Roman"/>
          <w:sz w:val="20"/>
        </w:rPr>
        <w:tab/>
        <w:t>Differences have been observed between UE-originated calls and UE-terminated calls. For better consistency, calls from the UE are used.</w:t>
      </w:r>
    </w:p>
    <w:p w14:paraId="77DC95B9"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 and the speech signal is used for delay and quality measurement in the packet impairment condition.</w:t>
      </w:r>
    </w:p>
    <w:p w14:paraId="6468DC95" w14:textId="77777777" w:rsidR="00C82BEE" w:rsidRPr="00C82BEE" w:rsidRDefault="00C82BEE" w:rsidP="00C82BEE">
      <w:pPr>
        <w:tabs>
          <w:tab w:val="left" w:pos="2552"/>
        </w:tabs>
        <w:overflowPunct w:val="0"/>
        <w:autoSpaceDE w:val="0"/>
        <w:autoSpaceDN w:val="0"/>
        <w:adjustRightInd w:val="0"/>
        <w:textAlignment w:val="baseline"/>
        <w:rPr>
          <w:rFonts w:ascii="Times New Roman" w:eastAsia="Times New Roman" w:hAnsi="Times New Roman"/>
          <w:sz w:val="20"/>
        </w:rPr>
      </w:pPr>
      <w:r w:rsidRPr="00C82BEE">
        <w:rPr>
          <w:rFonts w:ascii="Times New Roman" w:eastAsia="Times New Roman" w:hAnsi="Times New Roman"/>
          <w:sz w:val="20"/>
        </w:rPr>
        <w:t>Constant delay T</w:t>
      </w:r>
      <w:r w:rsidRPr="00C82BEE">
        <w:rPr>
          <w:rFonts w:ascii="Times New Roman" w:eastAsia="Times New Roman" w:hAnsi="Times New Roman"/>
          <w:sz w:val="20"/>
          <w:vertAlign w:val="subscript"/>
        </w:rPr>
        <w:t>c</w:t>
      </w:r>
      <w:r w:rsidRPr="00C82BEE">
        <w:rPr>
          <w:rFonts w:ascii="Times New Roman" w:eastAsia="Times New Roman" w:hAnsi="Times New Roman"/>
          <w:sz w:val="20"/>
        </w:rPr>
        <w:t xml:space="preserve"> corresponding to the minimum delay of the profile (i.e. the compensation value for the profile) shall be added at the beginning of the different delay/loss profiles, to avoid </w:t>
      </w:r>
      <w:proofErr w:type="spellStart"/>
      <w:r w:rsidRPr="00C82BEE">
        <w:rPr>
          <w:rFonts w:ascii="Times New Roman" w:eastAsia="Times New Roman" w:hAnsi="Times New Roman"/>
          <w:sz w:val="20"/>
        </w:rPr>
        <w:t>unecessary</w:t>
      </w:r>
      <w:proofErr w:type="spellEnd"/>
      <w:r w:rsidRPr="00C82BEE">
        <w:rPr>
          <w:rFonts w:ascii="Times New Roman" w:eastAsia="Times New Roman" w:hAnsi="Times New Roman"/>
          <w:sz w:val="20"/>
        </w:rPr>
        <w:t xml:space="preserve"> delay jumps between the two measurement phases and realistic conditions for the second measurement test phase.</w:t>
      </w:r>
    </w:p>
    <w:p w14:paraId="25E31C11" w14:textId="77777777" w:rsidR="00C82BEE" w:rsidRPr="00C82BEE" w:rsidRDefault="00C82BEE" w:rsidP="00C82BEE">
      <w:pPr>
        <w:tabs>
          <w:tab w:val="left" w:pos="2552"/>
        </w:tabs>
        <w:overflowPunct w:val="0"/>
        <w:autoSpaceDE w:val="0"/>
        <w:autoSpaceDN w:val="0"/>
        <w:adjustRightInd w:val="0"/>
        <w:textAlignment w:val="baseline"/>
        <w:rPr>
          <w:rFonts w:ascii="Times New Roman" w:eastAsia="Times New Roman" w:hAnsi="Times New Roman"/>
          <w:sz w:val="20"/>
        </w:rPr>
      </w:pPr>
      <w:r w:rsidRPr="00C82BEE">
        <w:rPr>
          <w:rFonts w:ascii="Times New Roman" w:eastAsia="Times New Roman" w:hAnsi="Times New Roman"/>
          <w:sz w:val="20"/>
        </w:rPr>
        <w:t>In receiving direction, the delay between the electrical access point of the test equipment and the reference point (RP), T</w:t>
      </w:r>
      <w:r w:rsidRPr="00C82BEE">
        <w:rPr>
          <w:rFonts w:ascii="Times New Roman" w:eastAsia="Times New Roman" w:hAnsi="Times New Roman"/>
          <w:sz w:val="20"/>
          <w:vertAlign w:val="subscript"/>
        </w:rPr>
        <w:t>TEAP-RP</w:t>
      </w:r>
      <w:r w:rsidRPr="00C82BEE">
        <w:rPr>
          <w:rFonts w:ascii="Times New Roman" w:eastAsia="Times New Roman" w:hAnsi="Times New Roman"/>
          <w:sz w:val="20"/>
        </w:rPr>
        <w:t>(t) =</w:t>
      </w:r>
      <w:r w:rsidRPr="00C82BEE">
        <w:rPr>
          <w:rFonts w:ascii="Times New Roman" w:eastAsia="Times New Roman" w:hAnsi="Times New Roman"/>
          <w:sz w:val="20"/>
          <w:lang w:val="en-US"/>
        </w:rPr>
        <w:t xml:space="preserve"> T</w:t>
      </w:r>
      <w:r w:rsidRPr="00C82BEE">
        <w:rPr>
          <w:rFonts w:ascii="Times New Roman" w:eastAsia="Times New Roman" w:hAnsi="Times New Roman"/>
          <w:sz w:val="20"/>
          <w:vertAlign w:val="subscript"/>
          <w:lang w:val="en-US"/>
        </w:rPr>
        <w:t>R-jitter</w:t>
      </w:r>
      <w:r w:rsidRPr="00C82BEE">
        <w:rPr>
          <w:rFonts w:ascii="Times New Roman" w:eastAsia="Times New Roman" w:hAnsi="Times New Roman"/>
          <w:sz w:val="20"/>
        </w:rPr>
        <w:t>(t)</w:t>
      </w:r>
      <w:r w:rsidRPr="00C82BEE">
        <w:rPr>
          <w:rFonts w:ascii="Times New Roman" w:eastAsia="Times New Roman" w:hAnsi="Times New Roman"/>
          <w:sz w:val="20"/>
          <w:vertAlign w:val="subscript"/>
          <w:lang w:val="en-US"/>
        </w:rPr>
        <w:t xml:space="preserve"> </w:t>
      </w:r>
      <w:r w:rsidRPr="00C82BEE">
        <w:rPr>
          <w:rFonts w:ascii="Times New Roman" w:eastAsia="Times New Roman" w:hAnsi="Times New Roman"/>
          <w:sz w:val="20"/>
        </w:rPr>
        <w:t>+ T</w:t>
      </w:r>
      <w:r w:rsidRPr="00C82BEE">
        <w:rPr>
          <w:rFonts w:ascii="Times New Roman" w:eastAsia="Times New Roman" w:hAnsi="Times New Roman"/>
          <w:sz w:val="20"/>
          <w:vertAlign w:val="subscript"/>
        </w:rPr>
        <w:t>TER,</w:t>
      </w:r>
      <w:r w:rsidRPr="00C82BEE">
        <w:rPr>
          <w:rFonts w:ascii="Times New Roman" w:eastAsia="Times New Roman" w:hAnsi="Times New Roman"/>
          <w:sz w:val="20"/>
        </w:rPr>
        <w:t xml:space="preserve"> is measured in two successive phases:</w:t>
      </w:r>
    </w:p>
    <w:p w14:paraId="14B88D26" w14:textId="77777777" w:rsidR="00C82BEE" w:rsidRPr="00C82BEE"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C82BEE">
        <w:rPr>
          <w:rFonts w:ascii="Times New Roman" w:eastAsia="Times New Roman" w:hAnsi="Times New Roman"/>
          <w:sz w:val="20"/>
        </w:rPr>
        <w:t>1)</w:t>
      </w:r>
      <w:r w:rsidRPr="00C82BEE">
        <w:rPr>
          <w:rFonts w:ascii="Times New Roman" w:eastAsia="Times New Roman" w:hAnsi="Times New Roman"/>
          <w:sz w:val="20"/>
        </w:rPr>
        <w:tab/>
        <w:t>First the delay in constant-delay condition T</w:t>
      </w:r>
      <w:r w:rsidRPr="00C82BEE">
        <w:rPr>
          <w:rFonts w:ascii="Times New Roman" w:eastAsia="Times New Roman" w:hAnsi="Times New Roman"/>
          <w:sz w:val="20"/>
          <w:vertAlign w:val="subscript"/>
        </w:rPr>
        <w:t>TEAP-DRP-constant</w:t>
      </w:r>
      <w:r w:rsidRPr="00C82BEE">
        <w:rPr>
          <w:rFonts w:ascii="Times New Roman" w:eastAsia="Times New Roman" w:hAnsi="Times New Roman"/>
          <w:sz w:val="20"/>
        </w:rPr>
        <w:t xml:space="preserve"> is measured as described in steps 1 to 4, clause 7.10.2/7.10.2a/7.10.2b, using the third CSS signal. The constant delay T</w:t>
      </w:r>
      <w:r w:rsidRPr="00C82BEE">
        <w:rPr>
          <w:rFonts w:ascii="Times New Roman" w:eastAsia="Times New Roman" w:hAnsi="Times New Roman"/>
          <w:sz w:val="20"/>
          <w:vertAlign w:val="subscript"/>
        </w:rPr>
        <w:t>c</w:t>
      </w:r>
      <w:r w:rsidRPr="00C82BEE">
        <w:rPr>
          <w:rFonts w:ascii="Times New Roman" w:eastAsia="Times New Roman" w:hAnsi="Times New Roman"/>
          <w:sz w:val="20"/>
        </w:rPr>
        <w:t xml:space="preserve"> is subtracted from T</w:t>
      </w:r>
      <w:r w:rsidRPr="00C82BEE">
        <w:rPr>
          <w:rFonts w:ascii="Times New Roman" w:eastAsia="Times New Roman" w:hAnsi="Times New Roman"/>
          <w:sz w:val="20"/>
          <w:vertAlign w:val="subscript"/>
        </w:rPr>
        <w:t>TEAP-RP</w:t>
      </w:r>
      <w:r w:rsidRPr="00C82BEE">
        <w:rPr>
          <w:rFonts w:ascii="Times New Roman" w:eastAsia="Times New Roman" w:hAnsi="Times New Roman"/>
          <w:color w:val="000000"/>
          <w:sz w:val="20"/>
        </w:rPr>
        <w:t xml:space="preserve"> to obtain T</w:t>
      </w:r>
      <w:r w:rsidRPr="00C82BEE">
        <w:rPr>
          <w:rFonts w:ascii="Times New Roman" w:eastAsia="Times New Roman" w:hAnsi="Times New Roman"/>
          <w:color w:val="000000"/>
          <w:sz w:val="20"/>
          <w:vertAlign w:val="subscript"/>
        </w:rPr>
        <w:t>R-constant</w:t>
      </w:r>
      <w:r w:rsidRPr="00C82BEE">
        <w:rPr>
          <w:rFonts w:ascii="Times New Roman" w:eastAsia="Times New Roman" w:hAnsi="Times New Roman"/>
          <w:sz w:val="20"/>
        </w:rPr>
        <w:t>.</w:t>
      </w:r>
    </w:p>
    <w:p w14:paraId="070B9D89" w14:textId="77777777" w:rsidR="00C82BEE" w:rsidRPr="00C82BEE"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C82BEE">
        <w:rPr>
          <w:rFonts w:ascii="Times New Roman" w:eastAsia="Times New Roman" w:hAnsi="Times New Roman"/>
          <w:sz w:val="20"/>
        </w:rPr>
        <w:t>2)</w:t>
      </w:r>
      <w:r w:rsidRPr="00C82BEE">
        <w:rPr>
          <w:rFonts w:ascii="Times New Roman" w:eastAsia="Times New Roman" w:hAnsi="Times New Roman"/>
          <w:sz w:val="20"/>
        </w:rPr>
        <w:tab/>
        <w:t>Then the delay with packet impairment T</w:t>
      </w:r>
      <w:r w:rsidRPr="00C82BEE">
        <w:rPr>
          <w:rFonts w:ascii="Times New Roman" w:eastAsia="Times New Roman" w:hAnsi="Times New Roman"/>
          <w:sz w:val="20"/>
          <w:vertAlign w:val="subscript"/>
        </w:rPr>
        <w:t>R-jitter</w:t>
      </w:r>
      <w:r w:rsidRPr="00C82BEE">
        <w:rPr>
          <w:rFonts w:ascii="Times New Roman" w:eastAsia="Times New Roman" w:hAnsi="Times New Roman"/>
          <w:sz w:val="20"/>
        </w:rPr>
        <w:t>(t) is measured continuously for a speech signal during the inclusion of packet delay and loss profiles in the receiving direction RTP voice stream.</w:t>
      </w:r>
    </w:p>
    <w:p w14:paraId="63A7431F" w14:textId="77777777" w:rsidR="00C82BEE" w:rsidRPr="00C82BEE" w:rsidRDefault="00C82BEE" w:rsidP="00C82BEE">
      <w:pPr>
        <w:overflowPunct w:val="0"/>
        <w:autoSpaceDE w:val="0"/>
        <w:autoSpaceDN w:val="0"/>
        <w:adjustRightInd w:val="0"/>
        <w:textAlignment w:val="baseline"/>
        <w:rPr>
          <w:rFonts w:ascii="Times New Roman" w:eastAsia="Times New Roman" w:hAnsi="Times New Roman"/>
          <w:sz w:val="20"/>
        </w:rPr>
      </w:pPr>
      <w:r w:rsidRPr="00C82BEE">
        <w:rPr>
          <w:rFonts w:ascii="Times New Roman" w:eastAsia="Times New Roman" w:hAnsi="Times New Roman"/>
          <w:sz w:val="20"/>
        </w:rPr>
        <w:t>The reference point is defined as follows:</w:t>
      </w:r>
    </w:p>
    <w:p w14:paraId="22C6D880" w14:textId="77777777" w:rsidR="00C82BEE" w:rsidRPr="00C82BEE"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C82BEE">
        <w:rPr>
          <w:rFonts w:ascii="Times New Roman" w:eastAsia="Times New Roman" w:hAnsi="Times New Roman"/>
          <w:sz w:val="20"/>
        </w:rPr>
        <w:t>-</w:t>
      </w:r>
      <w:r w:rsidRPr="00C82BEE">
        <w:rPr>
          <w:rFonts w:ascii="Times New Roman" w:eastAsia="Times New Roman" w:hAnsi="Times New Roman"/>
          <w:sz w:val="20"/>
        </w:rPr>
        <w:tab/>
        <w:t>for handset and headset UE, the reference point is the DRP.</w:t>
      </w:r>
    </w:p>
    <w:p w14:paraId="416C70FB" w14:textId="77777777" w:rsidR="00C82BEE" w:rsidRPr="00C82BEE"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C82BEE">
        <w:rPr>
          <w:rFonts w:ascii="Times New Roman" w:eastAsia="Times New Roman" w:hAnsi="Times New Roman"/>
          <w:sz w:val="20"/>
        </w:rPr>
        <w:lastRenderedPageBreak/>
        <w:t>-</w:t>
      </w:r>
      <w:r w:rsidRPr="00C82BEE">
        <w:rPr>
          <w:rFonts w:ascii="Times New Roman" w:eastAsia="Times New Roman" w:hAnsi="Times New Roman"/>
          <w:sz w:val="20"/>
        </w:rPr>
        <w:tab/>
        <w:t>for electrical interface UE, the reference point is the input of the electrical reference interface.</w:t>
      </w:r>
    </w:p>
    <w:p w14:paraId="783715C9" w14:textId="77777777" w:rsidR="00C82BEE" w:rsidRPr="00C82BEE" w:rsidRDefault="00C82BEE" w:rsidP="00C82BEE">
      <w:pPr>
        <w:tabs>
          <w:tab w:val="left" w:pos="2552"/>
        </w:tabs>
        <w:overflowPunct w:val="0"/>
        <w:autoSpaceDE w:val="0"/>
        <w:autoSpaceDN w:val="0"/>
        <w:adjustRightInd w:val="0"/>
        <w:textAlignment w:val="baseline"/>
        <w:rPr>
          <w:rFonts w:ascii="Times New Roman" w:eastAsia="Times New Roman" w:hAnsi="Times New Roman"/>
          <w:sz w:val="20"/>
        </w:rPr>
      </w:pPr>
      <w:r w:rsidRPr="00C82BEE">
        <w:rPr>
          <w:rFonts w:ascii="Times New Roman" w:eastAsia="Times New Roman" w:hAnsi="Times New Roman"/>
          <w:sz w:val="20"/>
        </w:rPr>
        <w:t xml:space="preserve">Packet impairments shall be applied between the reference client and system simulator </w:t>
      </w:r>
      <w:proofErr w:type="spellStart"/>
      <w:r w:rsidRPr="00C82BEE">
        <w:rPr>
          <w:rFonts w:ascii="Times New Roman" w:eastAsia="Times New Roman" w:hAnsi="Times New Roman"/>
          <w:sz w:val="20"/>
        </w:rPr>
        <w:t>eNodeB</w:t>
      </w:r>
      <w:proofErr w:type="spellEnd"/>
      <w:r w:rsidRPr="00C82BEE">
        <w:rPr>
          <w:rFonts w:ascii="Times New Roman" w:eastAsia="Times New Roman" w:hAnsi="Times New Roman"/>
          <w:sz w:val="20"/>
        </w:rPr>
        <w:t>. Separate calls shall be established for each packet impairment condition.</w:t>
      </w:r>
    </w:p>
    <w:p w14:paraId="744BC098" w14:textId="77777777" w:rsidR="00C82BEE" w:rsidRPr="00C82BEE" w:rsidRDefault="00C82BEE" w:rsidP="00C82BEE">
      <w:pPr>
        <w:tabs>
          <w:tab w:val="left" w:pos="2552"/>
        </w:tabs>
        <w:overflowPunct w:val="0"/>
        <w:autoSpaceDE w:val="0"/>
        <w:autoSpaceDN w:val="0"/>
        <w:adjustRightInd w:val="0"/>
        <w:textAlignment w:val="baseline"/>
        <w:rPr>
          <w:rFonts w:ascii="Times New Roman" w:eastAsia="Times New Roman" w:hAnsi="Times New Roman"/>
          <w:sz w:val="20"/>
        </w:rPr>
      </w:pPr>
      <w:r w:rsidRPr="00C82BEE">
        <w:rPr>
          <w:rFonts w:ascii="Times New Roman" w:eastAsia="Times New Roman" w:hAnsi="Times New Roman"/>
          <w:sz w:val="20"/>
        </w:rPr>
        <w:t>The start of the delay profiles must be synchronized with the start of the downlink speech material reproduction (compensated by the delay between reproduction and the point of impairment insertion, i.e. the delay of the reference client)</w:t>
      </w:r>
      <w:r w:rsidRPr="00C82BEE">
        <w:rPr>
          <w:rFonts w:ascii="Times New Roman" w:eastAsia="Times New Roman" w:hAnsi="Times New Roman"/>
          <w:color w:val="FF0000"/>
          <w:sz w:val="20"/>
        </w:rPr>
        <w:t xml:space="preserve"> </w:t>
      </w:r>
      <w:r w:rsidRPr="00C82BEE">
        <w:rPr>
          <w:rFonts w:ascii="Times New Roman" w:eastAsia="Times New Roman" w:hAnsi="Times New Roman"/>
          <w:sz w:val="20"/>
        </w:rPr>
        <w:t>in order to ensure a repeatable application of impairments to the test speech signal. Tests shall be performed with DTX enabled in the reference client.</w:t>
      </w:r>
    </w:p>
    <w:p w14:paraId="19287BBC" w14:textId="77777777" w:rsidR="00C82BEE" w:rsidRPr="00C82BEE" w:rsidRDefault="00C82BEE" w:rsidP="00C82BEE">
      <w:pPr>
        <w:keepLines/>
        <w:widowControl/>
        <w:tabs>
          <w:tab w:val="left" w:pos="2552"/>
        </w:tabs>
        <w:overflowPunct w:val="0"/>
        <w:autoSpaceDE w:val="0"/>
        <w:autoSpaceDN w:val="0"/>
        <w:adjustRightInd w:val="0"/>
        <w:spacing w:after="180" w:line="240" w:lineRule="auto"/>
        <w:ind w:left="1135" w:hanging="851"/>
        <w:textAlignment w:val="baseline"/>
        <w:rPr>
          <w:rFonts w:ascii="Times New Roman" w:eastAsia="Times New Roman" w:hAnsi="Times New Roman"/>
          <w:sz w:val="20"/>
        </w:rPr>
      </w:pPr>
      <w:r w:rsidRPr="00C82BEE">
        <w:rPr>
          <w:rFonts w:ascii="Times New Roman" w:eastAsia="Times New Roman" w:hAnsi="Times New Roman"/>
          <w:sz w:val="20"/>
        </w:rPr>
        <w:t>NOTE 2: RTP packet impairments representing packet delay variations and loss are specified in Annex F. Care must be taken that the system simulator uses a dedicated bearer with no buffering/scheduling of packets for transmission.</w:t>
      </w:r>
    </w:p>
    <w:p w14:paraId="411FA028"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For the CSS signal repeated 3 times, the pseudo random noise (</w:t>
      </w:r>
      <w:proofErr w:type="spellStart"/>
      <w:r w:rsidRPr="00C82BEE">
        <w:rPr>
          <w:rFonts w:ascii="Times New Roman" w:eastAsia="Times New Roman" w:hAnsi="Times New Roman"/>
          <w:sz w:val="20"/>
        </w:rPr>
        <w:t>pn</w:t>
      </w:r>
      <w:proofErr w:type="spellEnd"/>
      <w:r w:rsidRPr="00C82BEE">
        <w:rPr>
          <w:rFonts w:ascii="Times New Roman" w:eastAsia="Times New Roman" w:hAnsi="Times New Roman"/>
          <w:sz w:val="20"/>
        </w:rPr>
        <w:t xml:space="preserve">)-part of the CSS has to be longer than the maximum expected delay. It is recommended to use a </w:t>
      </w:r>
      <w:proofErr w:type="spellStart"/>
      <w:r w:rsidRPr="00C82BEE">
        <w:rPr>
          <w:rFonts w:ascii="Times New Roman" w:eastAsia="Times New Roman" w:hAnsi="Times New Roman"/>
          <w:sz w:val="20"/>
        </w:rPr>
        <w:t>pn</w:t>
      </w:r>
      <w:proofErr w:type="spellEnd"/>
      <w:r w:rsidRPr="00C82BEE">
        <w:rPr>
          <w:rFonts w:ascii="Times New Roman" w:eastAsia="Times New Roman" w:hAnsi="Times New Roman"/>
          <w:sz w:val="20"/>
        </w:rPr>
        <w:t xml:space="preserve"> sequence of 32 k samples (with 48 kHz sampling rate). The test signal level is -16 dBm0 measured at the digital reference point or the equivalent analogue point.</w:t>
      </w:r>
    </w:p>
    <w:p w14:paraId="754FF598"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C82BEE">
        <w:rPr>
          <w:rFonts w:ascii="Times New Roman" w:eastAsia="Times New Roman" w:hAnsi="Times New Roman"/>
          <w:sz w:val="20"/>
        </w:rPr>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C82BEE">
        <w:rPr>
          <w:rFonts w:ascii="Times New Roman" w:eastAsia="Times New Roman" w:hAnsi="Times New Roman"/>
          <w:sz w:val="20"/>
        </w:rPr>
        <w:t>centered</w:t>
      </w:r>
      <w:proofErr w:type="spellEnd"/>
      <w:r w:rsidRPr="00C82BEE">
        <w:rPr>
          <w:rFonts w:ascii="Times New Roman" w:eastAsia="Times New Roman" w:hAnsi="Times New Roman"/>
          <w:sz w:val="20"/>
        </w:rPr>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C82BEE">
        <w:rPr>
          <w:rFonts w:ascii="Times New Roman" w:eastAsia="Times New Roman" w:hAnsi="Times New Roman"/>
          <w:sz w:val="20"/>
          <w:lang w:val="en-US"/>
        </w:rPr>
        <w:t xml:space="preserve"> Equivalent implementations of the concatenation by repeating the test sentences in sequence may be used.</w:t>
      </w:r>
    </w:p>
    <w:p w14:paraId="178DCAF9"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 xml:space="preserve">For the delay calculation with the speech signal, a cross-correlation with a rectangular window length of 4s, </w:t>
      </w:r>
      <w:proofErr w:type="spellStart"/>
      <w:r w:rsidRPr="00C82BEE">
        <w:rPr>
          <w:rFonts w:ascii="Times New Roman" w:eastAsia="Times New Roman" w:hAnsi="Times New Roman"/>
          <w:sz w:val="20"/>
        </w:rPr>
        <w:t>centered</w:t>
      </w:r>
      <w:proofErr w:type="spellEnd"/>
      <w:r w:rsidRPr="00C82BEE">
        <w:rPr>
          <w:rFonts w:ascii="Times New Roman" w:eastAsia="Times New Roman" w:hAnsi="Times New Roman"/>
          <w:sz w:val="20"/>
        </w:rPr>
        <w:t xml:space="preserve"> at each sentence of the stimulus file, is used. The process is repeated for each sample. For each cross correlation, the maximum of the envelope is obtained producing one delay value per sentence.</w:t>
      </w:r>
    </w:p>
    <w:p w14:paraId="35B06496"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The UE delay in the receive direction, T</w:t>
      </w:r>
      <w:r w:rsidRPr="00C82BEE">
        <w:rPr>
          <w:rFonts w:ascii="Times New Roman" w:eastAsia="Times New Roman" w:hAnsi="Times New Roman"/>
          <w:sz w:val="20"/>
          <w:vertAlign w:val="subscript"/>
        </w:rPr>
        <w:t>R-jitter</w:t>
      </w:r>
      <w:r w:rsidRPr="00C82BEE">
        <w:rPr>
          <w:rFonts w:ascii="Times New Roman" w:eastAsia="Times New Roman" w:hAnsi="Times New Roman"/>
          <w:sz w:val="20"/>
        </w:rPr>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C82BEE">
        <w:rPr>
          <w:rFonts w:ascii="Times New Roman" w:eastAsia="Times New Roman" w:hAnsi="Times New Roman"/>
          <w:sz w:val="20"/>
          <w:vertAlign w:val="subscript"/>
        </w:rPr>
        <w:t>TER</w:t>
      </w:r>
      <w:r w:rsidRPr="00C82BEE">
        <w:rPr>
          <w:rFonts w:ascii="Times New Roman" w:eastAsia="Times New Roman" w:hAnsi="Times New Roman"/>
          <w:sz w:val="20"/>
        </w:rPr>
        <w:t>, from the measured T</w:t>
      </w:r>
      <w:r w:rsidRPr="00C82BEE">
        <w:rPr>
          <w:rFonts w:ascii="Times New Roman" w:eastAsia="Times New Roman" w:hAnsi="Times New Roman"/>
          <w:sz w:val="20"/>
          <w:vertAlign w:val="subscript"/>
        </w:rPr>
        <w:t>TEAP-DRP</w:t>
      </w:r>
      <w:r w:rsidRPr="00C82BEE">
        <w:rPr>
          <w:rFonts w:ascii="Times New Roman" w:eastAsia="Times New Roman" w:hAnsi="Times New Roman"/>
          <w:sz w:val="20"/>
        </w:rPr>
        <w:t>(t).</w:t>
      </w:r>
    </w:p>
    <w:p w14:paraId="4B0F95D3"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The difference D</w:t>
      </w:r>
      <w:r w:rsidRPr="00C82BEE">
        <w:rPr>
          <w:rFonts w:ascii="Times New Roman" w:eastAsia="Times New Roman" w:hAnsi="Times New Roman"/>
          <w:sz w:val="20"/>
          <w:vertAlign w:val="subscript"/>
        </w:rPr>
        <w:t>T</w:t>
      </w:r>
      <w:r w:rsidRPr="00C82BEE">
        <w:rPr>
          <w:rFonts w:ascii="Times New Roman" w:eastAsia="Times New Roman" w:hAnsi="Times New Roman"/>
          <w:sz w:val="20"/>
        </w:rPr>
        <w:t xml:space="preserve"> between maximum receiving delay obtained with at least 5 individual calls (see clause 7.10.2) and the delay </w:t>
      </w:r>
      <w:r w:rsidRPr="00C82BEE">
        <w:rPr>
          <w:rFonts w:ascii="Times New Roman" w:eastAsia="Times New Roman" w:hAnsi="Times New Roman"/>
          <w:color w:val="000000"/>
          <w:sz w:val="20"/>
        </w:rPr>
        <w:t>T</w:t>
      </w:r>
      <w:r w:rsidRPr="00C82BEE">
        <w:rPr>
          <w:rFonts w:ascii="Times New Roman" w:eastAsia="Times New Roman" w:hAnsi="Times New Roman"/>
          <w:color w:val="000000"/>
          <w:sz w:val="20"/>
          <w:vertAlign w:val="subscript"/>
        </w:rPr>
        <w:t>R-constant</w:t>
      </w:r>
      <w:r w:rsidRPr="00C82BEE">
        <w:rPr>
          <w:rFonts w:ascii="Times New Roman" w:eastAsia="Times New Roman" w:hAnsi="Times New Roman"/>
          <w:sz w:val="20"/>
        </w:rPr>
        <w:t xml:space="preserve"> measured for the CSS signal in constant delay condition is calculated. The quantity "Call-to-Call Variability Adjustment" (CCVA) = max(0,D</w:t>
      </w:r>
      <w:r w:rsidRPr="00C82BEE">
        <w:rPr>
          <w:rFonts w:ascii="Times New Roman" w:eastAsia="Times New Roman" w:hAnsi="Times New Roman"/>
          <w:sz w:val="20"/>
          <w:vertAlign w:val="subscript"/>
        </w:rPr>
        <w:t>T</w:t>
      </w:r>
      <w:r w:rsidRPr="00C82BEE">
        <w:rPr>
          <w:rFonts w:ascii="Times New Roman" w:eastAsia="Times New Roman" w:hAnsi="Times New Roman"/>
          <w:sz w:val="20"/>
        </w:rPr>
        <w:t>) shall be added to the obtained delay for the speech signal T</w:t>
      </w:r>
      <w:r w:rsidRPr="00C82BEE">
        <w:rPr>
          <w:rFonts w:ascii="Times New Roman" w:eastAsia="Times New Roman" w:hAnsi="Times New Roman"/>
          <w:sz w:val="20"/>
          <w:vertAlign w:val="subscript"/>
        </w:rPr>
        <w:t>R-jitter</w:t>
      </w:r>
      <w:r w:rsidRPr="00C82BEE">
        <w:rPr>
          <w:rFonts w:ascii="Times New Roman" w:eastAsia="Times New Roman" w:hAnsi="Times New Roman"/>
          <w:sz w:val="20"/>
        </w:rPr>
        <w:t>(t).</w:t>
      </w:r>
    </w:p>
    <w:p w14:paraId="2FF3967F"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The UE delay in the receiving direction shall be reported in the form of an histogram covering the range of measured CCVA-adjusted values (T</w:t>
      </w:r>
      <w:r w:rsidRPr="00C82BEE">
        <w:rPr>
          <w:rFonts w:ascii="Times New Roman" w:eastAsia="Times New Roman" w:hAnsi="Times New Roman"/>
          <w:sz w:val="20"/>
          <w:vertAlign w:val="subscript"/>
        </w:rPr>
        <w:t>R-CCVA</w:t>
      </w:r>
      <w:r w:rsidRPr="00C82BEE">
        <w:rPr>
          <w:rFonts w:ascii="Times New Roman" w:eastAsia="Times New Roman" w:hAnsi="Times New Roman"/>
          <w:sz w:val="20"/>
        </w:rPr>
        <w:t>(t) = T</w:t>
      </w:r>
      <w:r w:rsidRPr="00C82BEE">
        <w:rPr>
          <w:rFonts w:ascii="Times New Roman" w:eastAsia="Times New Roman" w:hAnsi="Times New Roman"/>
          <w:sz w:val="20"/>
          <w:vertAlign w:val="subscript"/>
        </w:rPr>
        <w:t>R-jitter</w:t>
      </w:r>
      <w:r w:rsidRPr="00C82BEE">
        <w:rPr>
          <w:rFonts w:ascii="Times New Roman" w:eastAsia="Times New Roman" w:hAnsi="Times New Roman"/>
          <w:sz w:val="20"/>
        </w:rPr>
        <w:t xml:space="preserve">(t) + CCVA) with a step of 20 </w:t>
      </w:r>
      <w:proofErr w:type="spellStart"/>
      <w:r w:rsidRPr="00C82BEE">
        <w:rPr>
          <w:rFonts w:ascii="Times New Roman" w:eastAsia="Times New Roman" w:hAnsi="Times New Roman"/>
          <w:sz w:val="20"/>
        </w:rPr>
        <w:t>ms</w:t>
      </w:r>
      <w:proofErr w:type="spellEnd"/>
      <w:r w:rsidRPr="00C82BEE">
        <w:rPr>
          <w:rFonts w:ascii="Times New Roman" w:eastAsia="Times New Roman" w:hAnsi="Times New Roman"/>
          <w:sz w:val="20"/>
        </w:rPr>
        <w:t>. The following pseudo code provides an example implementation for the histogram:</w:t>
      </w:r>
    </w:p>
    <w:p w14:paraId="2EE14D9F"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lang w:val="fr-FR"/>
        </w:rPr>
      </w:pPr>
      <w:r w:rsidRPr="00C82BEE">
        <w:rPr>
          <w:rFonts w:ascii="Courier New" w:eastAsia="Times New Roman" w:hAnsi="Courier New" w:cs="Courier New"/>
          <w:sz w:val="20"/>
          <w:lang w:val="fr-FR"/>
        </w:rPr>
        <w:t>lo=min(</w:t>
      </w:r>
      <w:proofErr w:type="spellStart"/>
      <w:r w:rsidRPr="00C82BEE">
        <w:rPr>
          <w:rFonts w:ascii="Courier New" w:eastAsia="Times New Roman" w:hAnsi="Courier New" w:cs="Courier New"/>
          <w:sz w:val="20"/>
          <w:lang w:val="fr-FR"/>
        </w:rPr>
        <w:t>floor</w:t>
      </w:r>
      <w:proofErr w:type="spellEnd"/>
      <w:r w:rsidRPr="00C82BEE">
        <w:rPr>
          <w:rFonts w:ascii="Courier New" w:eastAsia="Times New Roman" w:hAnsi="Courier New" w:cs="Courier New"/>
          <w:sz w:val="20"/>
          <w:lang w:val="fr-FR"/>
        </w:rPr>
        <w:t>(</w:t>
      </w:r>
      <w:r w:rsidRPr="00C82BEE">
        <w:rPr>
          <w:rFonts w:ascii="Times New Roman" w:eastAsia="Times New Roman" w:hAnsi="Times New Roman"/>
          <w:sz w:val="20"/>
          <w:lang w:val="fr-FR"/>
        </w:rPr>
        <w:t>T</w:t>
      </w:r>
      <w:r w:rsidRPr="00C82BEE">
        <w:rPr>
          <w:rFonts w:ascii="Times New Roman" w:eastAsia="Times New Roman" w:hAnsi="Times New Roman"/>
          <w:sz w:val="20"/>
          <w:vertAlign w:val="subscript"/>
          <w:lang w:val="fr-FR"/>
        </w:rPr>
        <w:t>R-CCVA</w:t>
      </w:r>
      <w:r w:rsidRPr="00C82BEE">
        <w:rPr>
          <w:rFonts w:ascii="Courier New" w:eastAsia="Times New Roman" w:hAnsi="Courier New" w:cs="Courier New"/>
          <w:sz w:val="20"/>
          <w:lang w:val="fr-FR"/>
        </w:rPr>
        <w:t>(t=1...40)/20)*20)</w:t>
      </w:r>
    </w:p>
    <w:p w14:paraId="146B8B2E"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lang w:val="fr-FR"/>
        </w:rPr>
      </w:pPr>
      <w:r w:rsidRPr="00C82BEE">
        <w:rPr>
          <w:rFonts w:ascii="Courier New" w:eastAsia="Times New Roman" w:hAnsi="Courier New" w:cs="Courier New"/>
          <w:sz w:val="20"/>
          <w:lang w:val="fr-FR"/>
        </w:rPr>
        <w:t>hi=max(</w:t>
      </w:r>
      <w:proofErr w:type="spellStart"/>
      <w:r w:rsidRPr="00C82BEE">
        <w:rPr>
          <w:rFonts w:ascii="Courier New" w:eastAsia="Times New Roman" w:hAnsi="Courier New" w:cs="Courier New"/>
          <w:sz w:val="20"/>
          <w:lang w:val="fr-FR"/>
        </w:rPr>
        <w:t>ceil</w:t>
      </w:r>
      <w:proofErr w:type="spellEnd"/>
      <w:r w:rsidRPr="00C82BEE">
        <w:rPr>
          <w:rFonts w:ascii="Courier New" w:eastAsia="Times New Roman" w:hAnsi="Courier New" w:cs="Courier New"/>
          <w:sz w:val="20"/>
          <w:lang w:val="fr-FR"/>
        </w:rPr>
        <w:t>(</w:t>
      </w:r>
      <w:r w:rsidRPr="00C82BEE">
        <w:rPr>
          <w:rFonts w:ascii="Times New Roman" w:eastAsia="Times New Roman" w:hAnsi="Times New Roman"/>
          <w:sz w:val="20"/>
          <w:lang w:val="de-DE"/>
        </w:rPr>
        <w:t>T</w:t>
      </w:r>
      <w:r w:rsidRPr="00C82BEE">
        <w:rPr>
          <w:rFonts w:ascii="Times New Roman" w:eastAsia="Times New Roman" w:hAnsi="Times New Roman"/>
          <w:sz w:val="20"/>
          <w:vertAlign w:val="subscript"/>
          <w:lang w:val="de-DE"/>
        </w:rPr>
        <w:t>R-CCVA</w:t>
      </w:r>
      <w:r w:rsidRPr="00C82BEE">
        <w:rPr>
          <w:rFonts w:ascii="Courier New" w:eastAsia="Times New Roman" w:hAnsi="Courier New" w:cs="Courier New"/>
          <w:sz w:val="20"/>
          <w:lang w:val="fr-FR"/>
        </w:rPr>
        <w:t>(t=1...40)/20)*20)</w:t>
      </w:r>
    </w:p>
    <w:p w14:paraId="7CC722F2"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lang w:val="fr-FR"/>
        </w:rPr>
      </w:pPr>
      <w:r w:rsidRPr="00C82BEE">
        <w:rPr>
          <w:rFonts w:ascii="Courier New" w:eastAsia="Times New Roman" w:hAnsi="Courier New" w:cs="Courier New"/>
          <w:sz w:val="20"/>
          <w:lang w:val="fr-FR"/>
        </w:rPr>
        <w:t>[</w:t>
      </w:r>
      <w:proofErr w:type="spellStart"/>
      <w:r w:rsidRPr="00C82BEE">
        <w:rPr>
          <w:rFonts w:ascii="Courier New" w:eastAsia="Times New Roman" w:hAnsi="Courier New" w:cs="Courier New"/>
          <w:sz w:val="20"/>
          <w:lang w:val="fr-FR"/>
        </w:rPr>
        <w:t>n,x</w:t>
      </w:r>
      <w:proofErr w:type="spellEnd"/>
      <w:r w:rsidRPr="00C82BEE">
        <w:rPr>
          <w:rFonts w:ascii="Courier New" w:eastAsia="Times New Roman" w:hAnsi="Courier New" w:cs="Courier New"/>
          <w:sz w:val="20"/>
          <w:lang w:val="fr-FR"/>
        </w:rPr>
        <w:t>]=</w:t>
      </w:r>
      <w:proofErr w:type="spellStart"/>
      <w:r w:rsidRPr="00C82BEE">
        <w:rPr>
          <w:rFonts w:ascii="Courier New" w:eastAsia="Times New Roman" w:hAnsi="Courier New" w:cs="Courier New"/>
          <w:sz w:val="20"/>
          <w:lang w:val="fr-FR"/>
        </w:rPr>
        <w:t>hist</w:t>
      </w:r>
      <w:proofErr w:type="spellEnd"/>
      <w:r w:rsidRPr="00C82BEE">
        <w:rPr>
          <w:rFonts w:ascii="Courier New" w:eastAsia="Times New Roman" w:hAnsi="Courier New" w:cs="Courier New"/>
          <w:sz w:val="20"/>
          <w:lang w:val="fr-FR"/>
        </w:rPr>
        <w:t>(</w:t>
      </w:r>
      <w:r w:rsidRPr="00C82BEE">
        <w:rPr>
          <w:rFonts w:ascii="Times New Roman" w:eastAsia="Times New Roman" w:hAnsi="Times New Roman"/>
          <w:sz w:val="20"/>
          <w:lang w:val="fr-FR"/>
        </w:rPr>
        <w:t>T</w:t>
      </w:r>
      <w:r w:rsidRPr="00C82BEE">
        <w:rPr>
          <w:rFonts w:ascii="Times New Roman" w:eastAsia="Times New Roman" w:hAnsi="Times New Roman"/>
          <w:sz w:val="20"/>
          <w:vertAlign w:val="subscript"/>
          <w:lang w:val="fr-FR"/>
        </w:rPr>
        <w:t>R-CCVA</w:t>
      </w:r>
      <w:r w:rsidRPr="00C82BEE">
        <w:rPr>
          <w:rFonts w:ascii="Courier New" w:eastAsia="Times New Roman" w:hAnsi="Courier New" w:cs="Courier New"/>
          <w:sz w:val="20"/>
          <w:lang w:val="fr-FR"/>
        </w:rPr>
        <w:t>(t=1...40),lo:20:hi)</w:t>
      </w:r>
    </w:p>
    <w:p w14:paraId="7E94A9CD"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rPr>
      </w:pPr>
      <w:r w:rsidRPr="00C82BEE">
        <w:rPr>
          <w:rFonts w:ascii="Courier New" w:eastAsia="Times New Roman" w:hAnsi="Courier New" w:cs="Courier New"/>
          <w:sz w:val="20"/>
        </w:rPr>
        <w:t>bar(</w:t>
      </w:r>
      <w:proofErr w:type="spellStart"/>
      <w:r w:rsidRPr="00C82BEE">
        <w:rPr>
          <w:rFonts w:ascii="Courier New" w:eastAsia="Times New Roman" w:hAnsi="Courier New" w:cs="Courier New"/>
          <w:sz w:val="20"/>
        </w:rPr>
        <w:t>x,n</w:t>
      </w:r>
      <w:proofErr w:type="spellEnd"/>
      <w:r w:rsidRPr="00C82BEE">
        <w:rPr>
          <w:rFonts w:ascii="Courier New" w:eastAsia="Times New Roman" w:hAnsi="Courier New" w:cs="Courier New"/>
          <w:sz w:val="20"/>
        </w:rPr>
        <w:t>)</w:t>
      </w:r>
    </w:p>
    <w:p w14:paraId="28432279"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The T</w:t>
      </w:r>
      <w:r w:rsidRPr="00C82BEE">
        <w:rPr>
          <w:rFonts w:ascii="Times New Roman" w:eastAsia="Times New Roman" w:hAnsi="Times New Roman"/>
          <w:sz w:val="20"/>
          <w:vertAlign w:val="subscript"/>
        </w:rPr>
        <w:t>R-CCVA</w:t>
      </w:r>
      <w:r w:rsidRPr="00C82BEE">
        <w:rPr>
          <w:rFonts w:ascii="Times New Roman" w:eastAsia="Times New Roman" w:hAnsi="Times New Roman"/>
          <w:sz w:val="20"/>
        </w:rPr>
        <w:t xml:space="preserve"> values for all 40 sentences shall also be reported in the test report.</w:t>
      </w:r>
    </w:p>
    <w:p w14:paraId="328E3F52" w14:textId="77777777" w:rsidR="00C82BEE" w:rsidRPr="00C82BEE" w:rsidRDefault="00C82BEE" w:rsidP="00C82BEE">
      <w:pPr>
        <w:keepLines/>
        <w:widowControl/>
        <w:tabs>
          <w:tab w:val="left" w:pos="2552"/>
        </w:tabs>
        <w:overflowPunct w:val="0"/>
        <w:autoSpaceDE w:val="0"/>
        <w:autoSpaceDN w:val="0"/>
        <w:adjustRightInd w:val="0"/>
        <w:spacing w:after="180" w:line="240" w:lineRule="auto"/>
        <w:ind w:left="1135" w:hanging="851"/>
        <w:textAlignment w:val="baseline"/>
        <w:rPr>
          <w:rFonts w:ascii="Times New Roman" w:eastAsia="Times New Roman" w:hAnsi="Times New Roman"/>
          <w:sz w:val="20"/>
        </w:rPr>
      </w:pPr>
      <w:r w:rsidRPr="00C82BEE">
        <w:rPr>
          <w:rFonts w:ascii="Times New Roman" w:eastAsia="Times New Roman" w:hAnsi="Times New Roman"/>
          <w:sz w:val="20"/>
        </w:rPr>
        <w:t xml:space="preserve">NOTE 3: The synchronization of the speech frame processing in the UE to the bits of the speech frames at the UE antenna may lead to a variability of up to 20 </w:t>
      </w:r>
      <w:proofErr w:type="spellStart"/>
      <w:r w:rsidRPr="00C82BEE">
        <w:rPr>
          <w:rFonts w:ascii="Times New Roman" w:eastAsia="Times New Roman" w:hAnsi="Times New Roman"/>
          <w:sz w:val="20"/>
        </w:rPr>
        <w:t>ms</w:t>
      </w:r>
      <w:proofErr w:type="spellEnd"/>
      <w:r w:rsidRPr="00C82BEE">
        <w:rPr>
          <w:rFonts w:ascii="Times New Roman" w:eastAsia="Times New Roman" w:hAnsi="Times New Roman"/>
          <w:sz w:val="20"/>
        </w:rPr>
        <w:t xml:space="preserve"> of the measured UE receive delay between different calls. This synchronization is attributed to the UE receiving delay according to the definition of the UE delay reference points.  </w:t>
      </w:r>
      <w:r w:rsidRPr="00C82BEE">
        <w:rPr>
          <w:rFonts w:ascii="Times New Roman" w:eastAsia="Times New Roman" w:hAnsi="Times New Roman"/>
          <w:sz w:val="20"/>
          <w:lang w:val="en-US"/>
        </w:rPr>
        <w:t>The effect of this possible call-to-call variation is taken into account with the CCVA = max(0,D</w:t>
      </w:r>
      <w:r w:rsidRPr="00C82BEE">
        <w:rPr>
          <w:rFonts w:ascii="Times New Roman" w:eastAsia="Times New Roman" w:hAnsi="Times New Roman"/>
          <w:sz w:val="20"/>
          <w:vertAlign w:val="subscript"/>
          <w:lang w:val="en-US"/>
        </w:rPr>
        <w:t>T</w:t>
      </w:r>
      <w:r w:rsidRPr="00C82BEE">
        <w:rPr>
          <w:rFonts w:ascii="Times New Roman" w:eastAsia="Times New Roman" w:hAnsi="Times New Roman"/>
          <w:sz w:val="20"/>
          <w:lang w:val="en-US"/>
        </w:rPr>
        <w:t>) value.</w:t>
      </w:r>
    </w:p>
    <w:p w14:paraId="161FEB95" w14:textId="77777777" w:rsidR="00C82BEE" w:rsidRPr="00C82BEE" w:rsidRDefault="00C82BEE" w:rsidP="00C82BEE">
      <w:pPr>
        <w:widowControl/>
        <w:tabs>
          <w:tab w:val="left" w:pos="2552"/>
        </w:tabs>
        <w:overflowPunct w:val="0"/>
        <w:autoSpaceDE w:val="0"/>
        <w:autoSpaceDN w:val="0"/>
        <w:adjustRightInd w:val="0"/>
        <w:spacing w:after="0" w:line="240" w:lineRule="auto"/>
        <w:textAlignment w:val="baseline"/>
        <w:rPr>
          <w:rFonts w:ascii="Times New Roman" w:eastAsia="Times New Roman" w:hAnsi="Times New Roman"/>
          <w:sz w:val="20"/>
        </w:rPr>
      </w:pPr>
    </w:p>
    <w:p w14:paraId="619D6ED8" w14:textId="47F47352" w:rsidR="00C82BEE" w:rsidRPr="00C82BEE" w:rsidRDefault="00C82BEE" w:rsidP="00C82BEE">
      <w:pPr>
        <w:keepNext/>
        <w:keepLines/>
        <w:widowControl/>
        <w:overflowPunct w:val="0"/>
        <w:autoSpaceDE w:val="0"/>
        <w:autoSpaceDN w:val="0"/>
        <w:adjustRightInd w:val="0"/>
        <w:spacing w:before="120" w:after="180" w:line="240" w:lineRule="auto"/>
        <w:ind w:left="1134" w:hanging="1134"/>
        <w:textAlignment w:val="baseline"/>
        <w:outlineLvl w:val="2"/>
        <w:rPr>
          <w:rFonts w:eastAsia="Times New Roman"/>
          <w:sz w:val="28"/>
        </w:rPr>
      </w:pPr>
      <w:bookmarkStart w:id="208" w:name="_Toc19265855"/>
      <w:bookmarkStart w:id="209" w:name="_Toc92883367"/>
      <w:bookmarkStart w:id="210" w:name="_Toc92883767"/>
      <w:bookmarkStart w:id="211" w:name="_Toc130817662"/>
      <w:r w:rsidRPr="00C82BEE">
        <w:rPr>
          <w:rFonts w:eastAsia="Times New Roman"/>
          <w:sz w:val="28"/>
        </w:rPr>
        <w:t>7.13.</w:t>
      </w:r>
      <w:ins w:id="212" w:author="Auteur">
        <w:r>
          <w:rPr>
            <w:rFonts w:eastAsia="Times New Roman"/>
            <w:sz w:val="28"/>
          </w:rPr>
          <w:t>3</w:t>
        </w:r>
      </w:ins>
      <w:del w:id="213" w:author="Auteur">
        <w:r w:rsidRPr="00C82BEE" w:rsidDel="00C82BEE">
          <w:rPr>
            <w:rFonts w:eastAsia="Times New Roman"/>
            <w:sz w:val="28"/>
          </w:rPr>
          <w:delText>2</w:delText>
        </w:r>
      </w:del>
      <w:r w:rsidRPr="00C82BEE">
        <w:rPr>
          <w:rFonts w:eastAsia="Times New Roman"/>
          <w:sz w:val="28"/>
        </w:rPr>
        <w:tab/>
        <w:t>Speech quality loss histogram</w:t>
      </w:r>
      <w:bookmarkEnd w:id="208"/>
      <w:bookmarkEnd w:id="209"/>
      <w:bookmarkEnd w:id="210"/>
      <w:bookmarkEnd w:id="211"/>
    </w:p>
    <w:p w14:paraId="6FB24BC1" w14:textId="71DA7121"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For the evaluation of speech quality loss in conditions with packet arrival time variations and packet loss, the speech test signal described in clause 7.13.</w:t>
      </w:r>
      <w:ins w:id="214" w:author="Auteur">
        <w:r>
          <w:rPr>
            <w:rFonts w:ascii="Times New Roman" w:eastAsia="Times New Roman" w:hAnsi="Times New Roman"/>
            <w:sz w:val="20"/>
          </w:rPr>
          <w:t>2</w:t>
        </w:r>
      </w:ins>
      <w:del w:id="215" w:author="Auteur">
        <w:r w:rsidRPr="00C82BEE" w:rsidDel="00C82BEE">
          <w:rPr>
            <w:rFonts w:ascii="Times New Roman" w:eastAsia="Times New Roman" w:hAnsi="Times New Roman"/>
            <w:sz w:val="20"/>
          </w:rPr>
          <w:delText>1</w:delText>
        </w:r>
      </w:del>
      <w:r w:rsidRPr="00C82BEE">
        <w:rPr>
          <w:rFonts w:ascii="Times New Roman" w:eastAsia="Times New Roman" w:hAnsi="Times New Roman"/>
          <w:sz w:val="20"/>
        </w:rPr>
        <w:t xml:space="preserve"> shall be used. Two 48 kHz recordings are used to produce the speech quality loss metric:</w:t>
      </w:r>
    </w:p>
    <w:p w14:paraId="26110B8C" w14:textId="6A5D7D42" w:rsidR="00C82BEE" w:rsidRPr="00C82BEE"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C82BEE">
        <w:rPr>
          <w:rFonts w:ascii="Times New Roman" w:eastAsia="Times New Roman" w:hAnsi="Times New Roman"/>
          <w:sz w:val="20"/>
        </w:rPr>
        <w:lastRenderedPageBreak/>
        <w:t>-</w:t>
      </w:r>
      <w:r w:rsidRPr="00C82BEE">
        <w:rPr>
          <w:rFonts w:ascii="Times New Roman" w:eastAsia="Times New Roman" w:hAnsi="Times New Roman"/>
          <w:sz w:val="20"/>
        </w:rPr>
        <w:tab/>
        <w:t>A recording obtained in jitter and error free conditions with the test signal described in clause 7.13.</w:t>
      </w:r>
      <w:ins w:id="216" w:author="Auteur">
        <w:r>
          <w:rPr>
            <w:rFonts w:ascii="Times New Roman" w:eastAsia="Times New Roman" w:hAnsi="Times New Roman"/>
            <w:sz w:val="20"/>
          </w:rPr>
          <w:t>2</w:t>
        </w:r>
      </w:ins>
      <w:del w:id="217" w:author="Auteur">
        <w:r w:rsidRPr="00C82BEE" w:rsidDel="00C82BEE">
          <w:rPr>
            <w:rFonts w:ascii="Times New Roman" w:eastAsia="Times New Roman" w:hAnsi="Times New Roman"/>
            <w:sz w:val="20"/>
          </w:rPr>
          <w:delText>1</w:delText>
        </w:r>
      </w:del>
      <w:r w:rsidRPr="00C82BEE">
        <w:rPr>
          <w:rFonts w:ascii="Times New Roman" w:eastAsia="Times New Roman" w:hAnsi="Times New Roman"/>
          <w:sz w:val="20"/>
        </w:rPr>
        <w:t xml:space="preserve"> (reference condition)</w:t>
      </w:r>
    </w:p>
    <w:p w14:paraId="76F4CB01" w14:textId="4187B747" w:rsidR="00C82BEE" w:rsidRPr="00C82BEE"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C82BEE">
        <w:rPr>
          <w:rFonts w:ascii="Times New Roman" w:eastAsia="Times New Roman" w:hAnsi="Times New Roman"/>
          <w:sz w:val="20"/>
        </w:rPr>
        <w:t>-</w:t>
      </w:r>
      <w:r w:rsidRPr="00C82BEE">
        <w:rPr>
          <w:rFonts w:ascii="Times New Roman" w:eastAsia="Times New Roman" w:hAnsi="Times New Roman"/>
          <w:sz w:val="20"/>
        </w:rPr>
        <w:tab/>
        <w:t>A recording obtained during the application of packet arrival time variations and packet loss as described in clause 7.13.</w:t>
      </w:r>
      <w:ins w:id="218" w:author="Auteur">
        <w:r>
          <w:rPr>
            <w:rFonts w:ascii="Times New Roman" w:eastAsia="Times New Roman" w:hAnsi="Times New Roman"/>
            <w:sz w:val="20"/>
          </w:rPr>
          <w:t>2</w:t>
        </w:r>
      </w:ins>
      <w:del w:id="219" w:author="Auteur">
        <w:r w:rsidRPr="00C82BEE" w:rsidDel="00C82BEE">
          <w:rPr>
            <w:rFonts w:ascii="Times New Roman" w:eastAsia="Times New Roman" w:hAnsi="Times New Roman"/>
            <w:sz w:val="20"/>
          </w:rPr>
          <w:delText>1</w:delText>
        </w:r>
      </w:del>
      <w:r w:rsidRPr="00C82BEE">
        <w:rPr>
          <w:rFonts w:ascii="Times New Roman" w:eastAsia="Times New Roman" w:hAnsi="Times New Roman"/>
          <w:sz w:val="20"/>
        </w:rPr>
        <w:t xml:space="preserve"> (test condition)</w:t>
      </w:r>
    </w:p>
    <w:p w14:paraId="281CDAB4"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 xml:space="preserve">The speech quality of the signal is estimated using the measurement algorithm described in ITU-T Recommendation P.863 [44] in super-wideband mode. For narrowband speech, the method according to Appendix III of P.863 [44] shall be used. Level pre-alignment to -26 </w:t>
      </w:r>
      <w:proofErr w:type="spellStart"/>
      <w:r w:rsidRPr="00C82BEE">
        <w:rPr>
          <w:rFonts w:ascii="Times New Roman" w:eastAsia="Times New Roman" w:hAnsi="Times New Roman"/>
          <w:sz w:val="20"/>
        </w:rPr>
        <w:t>dBov</w:t>
      </w:r>
      <w:proofErr w:type="spellEnd"/>
      <w:r w:rsidRPr="00C82BEE">
        <w:rPr>
          <w:rFonts w:ascii="Times New Roman" w:eastAsia="Times New Roman" w:hAnsi="Times New Roman"/>
          <w:sz w:val="20"/>
        </w:rPr>
        <w:t xml:space="preserve"> of recordings shall be used – see P.863.1 clause 10.2 [45].</w:t>
      </w:r>
    </w:p>
    <w:p w14:paraId="75FEF03F" w14:textId="77777777" w:rsidR="00C82BEE" w:rsidRPr="00C82BEE" w:rsidRDefault="00C82BEE" w:rsidP="00C82BEE">
      <w:pPr>
        <w:keepLines/>
        <w:widowControl/>
        <w:tabs>
          <w:tab w:val="left" w:pos="2552"/>
        </w:tabs>
        <w:overflowPunct w:val="0"/>
        <w:autoSpaceDE w:val="0"/>
        <w:autoSpaceDN w:val="0"/>
        <w:adjustRightInd w:val="0"/>
        <w:spacing w:after="180" w:line="240" w:lineRule="auto"/>
        <w:ind w:left="1135" w:hanging="851"/>
        <w:textAlignment w:val="baseline"/>
        <w:rPr>
          <w:rFonts w:ascii="Times New Roman" w:eastAsia="Times New Roman" w:hAnsi="Times New Roman"/>
          <w:sz w:val="20"/>
        </w:rPr>
      </w:pPr>
      <w:r w:rsidRPr="00C82BEE">
        <w:rPr>
          <w:rFonts w:ascii="Times New Roman" w:eastAsia="Times New Roman" w:hAnsi="Times New Roman"/>
          <w:sz w:val="20"/>
        </w:rPr>
        <w:t>NOTE: For the analysis of acoustical measurements, ITU-T P.863 [44] assumes diffuse-field equalized recordings. For this reason, signals at DRP are diffuse-field corrected for testing handset and headset UE. For electrical interface UE, only the level pre-alignment is applied.</w:t>
      </w:r>
    </w:p>
    <w:p w14:paraId="50539E51"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32ED65F7"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rPr>
      </w:pPr>
      <w:r w:rsidRPr="00C82BEE">
        <w:rPr>
          <w:rFonts w:ascii="Courier New" w:eastAsia="Times New Roman" w:hAnsi="Courier New" w:cs="Courier New"/>
          <w:sz w:val="20"/>
        </w:rPr>
        <w:t>lo=min(floor(MOS-</w:t>
      </w:r>
      <w:proofErr w:type="spellStart"/>
      <w:r w:rsidRPr="00C82BEE">
        <w:rPr>
          <w:rFonts w:ascii="Courier New" w:eastAsia="Times New Roman" w:hAnsi="Courier New" w:cs="Courier New"/>
          <w:sz w:val="20"/>
        </w:rPr>
        <w:t>LQO</w:t>
      </w:r>
      <w:r w:rsidRPr="00C82BEE">
        <w:rPr>
          <w:rFonts w:ascii="Courier New" w:eastAsia="Times New Roman" w:hAnsi="Courier New" w:cs="Courier New"/>
          <w:i/>
          <w:sz w:val="20"/>
          <w:vertAlign w:val="subscript"/>
        </w:rPr>
        <w:t>test</w:t>
      </w:r>
      <w:proofErr w:type="spellEnd"/>
      <w:r w:rsidRPr="00C82BEE">
        <w:rPr>
          <w:rFonts w:ascii="Courier New" w:eastAsia="Times New Roman" w:hAnsi="Courier New" w:cs="Courier New"/>
          <w:i/>
          <w:sz w:val="20"/>
          <w:vertAlign w:val="subscript"/>
        </w:rPr>
        <w:t xml:space="preserve"> condition</w:t>
      </w:r>
      <w:r w:rsidRPr="00C82BEE">
        <w:rPr>
          <w:rFonts w:ascii="Courier New" w:eastAsia="Times New Roman" w:hAnsi="Courier New" w:cs="Courier New"/>
          <w:sz w:val="20"/>
        </w:rPr>
        <w:t>(</w:t>
      </w:r>
      <w:proofErr w:type="spellStart"/>
      <w:r w:rsidRPr="00C82BEE">
        <w:rPr>
          <w:rFonts w:ascii="Courier New" w:eastAsia="Times New Roman" w:hAnsi="Courier New" w:cs="Courier New"/>
          <w:sz w:val="20"/>
        </w:rPr>
        <w:t>i</w:t>
      </w:r>
      <w:proofErr w:type="spellEnd"/>
      <w:r w:rsidRPr="00C82BEE">
        <w:rPr>
          <w:rFonts w:ascii="Courier New" w:eastAsia="Times New Roman" w:hAnsi="Courier New" w:cs="Courier New"/>
          <w:sz w:val="20"/>
        </w:rPr>
        <w:t>=1...20)/0.1)*0.1)</w:t>
      </w:r>
    </w:p>
    <w:p w14:paraId="586D74B8"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rPr>
      </w:pPr>
      <w:r w:rsidRPr="00C82BEE">
        <w:rPr>
          <w:rFonts w:ascii="Courier New" w:eastAsia="Times New Roman" w:hAnsi="Courier New" w:cs="Courier New"/>
          <w:sz w:val="20"/>
        </w:rPr>
        <w:t>hi=max(ceil(MOS-</w:t>
      </w:r>
      <w:proofErr w:type="spellStart"/>
      <w:r w:rsidRPr="00C82BEE">
        <w:rPr>
          <w:rFonts w:ascii="Courier New" w:eastAsia="Times New Roman" w:hAnsi="Courier New" w:cs="Courier New"/>
          <w:sz w:val="20"/>
        </w:rPr>
        <w:t>LQO</w:t>
      </w:r>
      <w:r w:rsidRPr="00C82BEE">
        <w:rPr>
          <w:rFonts w:ascii="Courier New" w:eastAsia="Times New Roman" w:hAnsi="Courier New" w:cs="Courier New"/>
          <w:i/>
          <w:sz w:val="20"/>
          <w:vertAlign w:val="subscript"/>
        </w:rPr>
        <w:t>test</w:t>
      </w:r>
      <w:proofErr w:type="spellEnd"/>
      <w:r w:rsidRPr="00C82BEE">
        <w:rPr>
          <w:rFonts w:ascii="Courier New" w:eastAsia="Times New Roman" w:hAnsi="Courier New" w:cs="Courier New"/>
          <w:i/>
          <w:sz w:val="20"/>
          <w:vertAlign w:val="subscript"/>
        </w:rPr>
        <w:t xml:space="preserve"> condition</w:t>
      </w:r>
      <w:r w:rsidRPr="00C82BEE">
        <w:rPr>
          <w:rFonts w:ascii="Courier New" w:eastAsia="Times New Roman" w:hAnsi="Courier New" w:cs="Courier New"/>
          <w:sz w:val="20"/>
        </w:rPr>
        <w:t>(</w:t>
      </w:r>
      <w:proofErr w:type="spellStart"/>
      <w:r w:rsidRPr="00C82BEE">
        <w:rPr>
          <w:rFonts w:ascii="Courier New" w:eastAsia="Times New Roman" w:hAnsi="Courier New" w:cs="Courier New"/>
          <w:sz w:val="20"/>
        </w:rPr>
        <w:t>i</w:t>
      </w:r>
      <w:proofErr w:type="spellEnd"/>
      <w:r w:rsidRPr="00C82BEE">
        <w:rPr>
          <w:rFonts w:ascii="Courier New" w:eastAsia="Times New Roman" w:hAnsi="Courier New" w:cs="Courier New"/>
          <w:sz w:val="20"/>
        </w:rPr>
        <w:t>=1...20)/0.1)*0.1)</w:t>
      </w:r>
    </w:p>
    <w:p w14:paraId="7A239553"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rPr>
      </w:pPr>
      <w:r w:rsidRPr="00C82BEE">
        <w:rPr>
          <w:rFonts w:ascii="Courier New" w:eastAsia="Times New Roman" w:hAnsi="Courier New" w:cs="Courier New"/>
          <w:sz w:val="20"/>
        </w:rPr>
        <w:t>[</w:t>
      </w:r>
      <w:proofErr w:type="spellStart"/>
      <w:r w:rsidRPr="00C82BEE">
        <w:rPr>
          <w:rFonts w:ascii="Courier New" w:eastAsia="Times New Roman" w:hAnsi="Courier New" w:cs="Courier New"/>
          <w:sz w:val="20"/>
        </w:rPr>
        <w:t>n,x</w:t>
      </w:r>
      <w:proofErr w:type="spellEnd"/>
      <w:r w:rsidRPr="00C82BEE">
        <w:rPr>
          <w:rFonts w:ascii="Courier New" w:eastAsia="Times New Roman" w:hAnsi="Courier New" w:cs="Courier New"/>
          <w:sz w:val="20"/>
        </w:rPr>
        <w:t>]=hist(MOS-</w:t>
      </w:r>
      <w:proofErr w:type="spellStart"/>
      <w:r w:rsidRPr="00C82BEE">
        <w:rPr>
          <w:rFonts w:ascii="Courier New" w:eastAsia="Times New Roman" w:hAnsi="Courier New" w:cs="Courier New"/>
          <w:sz w:val="20"/>
        </w:rPr>
        <w:t>LQO</w:t>
      </w:r>
      <w:r w:rsidRPr="00C82BEE">
        <w:rPr>
          <w:rFonts w:ascii="Courier New" w:eastAsia="Times New Roman" w:hAnsi="Courier New" w:cs="Courier New"/>
          <w:i/>
          <w:sz w:val="20"/>
          <w:vertAlign w:val="subscript"/>
        </w:rPr>
        <w:t>test</w:t>
      </w:r>
      <w:proofErr w:type="spellEnd"/>
      <w:r w:rsidRPr="00C82BEE">
        <w:rPr>
          <w:rFonts w:ascii="Courier New" w:eastAsia="Times New Roman" w:hAnsi="Courier New" w:cs="Courier New"/>
          <w:i/>
          <w:sz w:val="20"/>
          <w:vertAlign w:val="subscript"/>
        </w:rPr>
        <w:t xml:space="preserve"> condition</w:t>
      </w:r>
      <w:r w:rsidRPr="00C82BEE">
        <w:rPr>
          <w:rFonts w:ascii="Courier New" w:eastAsia="Times New Roman" w:hAnsi="Courier New" w:cs="Courier New"/>
          <w:sz w:val="20"/>
        </w:rPr>
        <w:t>(</w:t>
      </w:r>
      <w:proofErr w:type="spellStart"/>
      <w:r w:rsidRPr="00C82BEE">
        <w:rPr>
          <w:rFonts w:ascii="Courier New" w:eastAsia="Times New Roman" w:hAnsi="Courier New" w:cs="Courier New"/>
          <w:sz w:val="20"/>
        </w:rPr>
        <w:t>i</w:t>
      </w:r>
      <w:proofErr w:type="spellEnd"/>
      <w:r w:rsidRPr="00C82BEE">
        <w:rPr>
          <w:rFonts w:ascii="Courier New" w:eastAsia="Times New Roman" w:hAnsi="Courier New" w:cs="Courier New"/>
          <w:sz w:val="20"/>
        </w:rPr>
        <w:t>=1...20),lo:0.1:hi)</w:t>
      </w:r>
    </w:p>
    <w:p w14:paraId="4224933A" w14:textId="77777777" w:rsidR="00C82BEE" w:rsidRPr="00C82BEE" w:rsidRDefault="00C82BEE" w:rsidP="00C82BEE">
      <w:pPr>
        <w:widowControl/>
        <w:tabs>
          <w:tab w:val="left" w:pos="2552"/>
        </w:tabs>
        <w:overflowPunct w:val="0"/>
        <w:autoSpaceDE w:val="0"/>
        <w:autoSpaceDN w:val="0"/>
        <w:adjustRightInd w:val="0"/>
        <w:spacing w:after="180" w:line="240" w:lineRule="auto"/>
        <w:ind w:left="284"/>
        <w:textAlignment w:val="baseline"/>
        <w:rPr>
          <w:rFonts w:ascii="Courier New" w:eastAsia="Times New Roman" w:hAnsi="Courier New" w:cs="Courier New"/>
          <w:sz w:val="20"/>
        </w:rPr>
      </w:pPr>
      <w:r w:rsidRPr="00C82BEE">
        <w:rPr>
          <w:rFonts w:ascii="Courier New" w:eastAsia="Times New Roman" w:hAnsi="Courier New" w:cs="Courier New"/>
          <w:sz w:val="20"/>
        </w:rPr>
        <w:t>bar(</w:t>
      </w:r>
      <w:proofErr w:type="spellStart"/>
      <w:r w:rsidRPr="00C82BEE">
        <w:rPr>
          <w:rFonts w:ascii="Courier New" w:eastAsia="Times New Roman" w:hAnsi="Courier New" w:cs="Courier New"/>
          <w:sz w:val="20"/>
        </w:rPr>
        <w:t>x,n</w:t>
      </w:r>
      <w:proofErr w:type="spellEnd"/>
      <w:r w:rsidRPr="00C82BEE">
        <w:rPr>
          <w:rFonts w:ascii="Courier New" w:eastAsia="Times New Roman" w:hAnsi="Courier New" w:cs="Courier New"/>
          <w:sz w:val="20"/>
        </w:rPr>
        <w:t>)</w:t>
      </w:r>
    </w:p>
    <w:p w14:paraId="1030FE80" w14:textId="77777777" w:rsidR="00C82BEE" w:rsidRPr="00C82BEE" w:rsidRDefault="00C82BEE" w:rsidP="00C82BEE">
      <w:pPr>
        <w:widowControl/>
        <w:tabs>
          <w:tab w:val="left" w:pos="2552"/>
        </w:tabs>
        <w:overflowPunct w:val="0"/>
        <w:autoSpaceDE w:val="0"/>
        <w:autoSpaceDN w:val="0"/>
        <w:adjustRightInd w:val="0"/>
        <w:spacing w:after="180" w:line="240" w:lineRule="auto"/>
        <w:textAlignment w:val="baseline"/>
        <w:rPr>
          <w:rFonts w:ascii="Times New Roman" w:eastAsia="Times New Roman" w:hAnsi="Times New Roman"/>
          <w:sz w:val="20"/>
        </w:rPr>
      </w:pPr>
      <w:r w:rsidRPr="00C82BEE">
        <w:rPr>
          <w:rFonts w:ascii="Times New Roman" w:eastAsia="Times New Roman" w:hAnsi="Times New Roman"/>
          <w:sz w:val="20"/>
        </w:rPr>
        <w:t>The synchronization between stimuli and degraded condition shall be done by the test system before applying the P.863 algorithm on each sentence pair.</w:t>
      </w:r>
    </w:p>
    <w:p w14:paraId="6F38408B" w14:textId="77777777" w:rsidR="00C82BEE" w:rsidRPr="00840477" w:rsidRDefault="00C82BEE" w:rsidP="00C82BEE">
      <w:pPr>
        <w:spacing w:line="276" w:lineRule="auto"/>
        <w:contextualSpacing/>
      </w:pPr>
    </w:p>
    <w:p w14:paraId="5C1103EA" w14:textId="77777777" w:rsidR="00C82BEE" w:rsidRPr="00840477" w:rsidRDefault="00C82BEE" w:rsidP="00C82BEE">
      <w:pPr>
        <w:spacing w:line="276" w:lineRule="auto"/>
        <w:contextualSpacing/>
      </w:pPr>
    </w:p>
    <w:p w14:paraId="13D005BF" w14:textId="77777777" w:rsidR="00C82BEE" w:rsidRPr="00840477" w:rsidRDefault="00C82BEE" w:rsidP="00C82BEE">
      <w:pPr>
        <w:spacing w:line="276" w:lineRule="auto"/>
        <w:contextualSpacing/>
      </w:pPr>
    </w:p>
    <w:p w14:paraId="2E792CC8" w14:textId="77777777" w:rsidR="00C82BEE" w:rsidRPr="00F70792"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rsidRPr="00F70792">
        <w:t>Change 2 (Annex E)</w:t>
      </w:r>
    </w:p>
    <w:p w14:paraId="79B7B790" w14:textId="77777777" w:rsidR="00C82BEE" w:rsidRPr="00F70792" w:rsidRDefault="00C82BEE" w:rsidP="00C82BEE">
      <w:pPr>
        <w:spacing w:line="276" w:lineRule="auto"/>
        <w:contextualSpacing/>
      </w:pPr>
    </w:p>
    <w:p w14:paraId="180A1763"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textAlignment w:val="baseline"/>
        <w:outlineLvl w:val="7"/>
        <w:rPr>
          <w:rFonts w:eastAsia="Times New Roman"/>
          <w:sz w:val="36"/>
        </w:rPr>
      </w:pPr>
      <w:bookmarkStart w:id="220" w:name="_Toc19266077"/>
      <w:bookmarkStart w:id="221" w:name="_Toc92883632"/>
      <w:bookmarkStart w:id="222" w:name="_Toc92884032"/>
      <w:bookmarkStart w:id="223" w:name="_Toc123567903"/>
      <w:r w:rsidRPr="00840477">
        <w:rPr>
          <w:rFonts w:eastAsia="Times New Roman"/>
          <w:sz w:val="36"/>
        </w:rPr>
        <w:t>Annex E (normative):</w:t>
      </w:r>
      <w:r w:rsidRPr="00840477">
        <w:rPr>
          <w:rFonts w:eastAsia="Times New Roman"/>
          <w:sz w:val="36"/>
        </w:rPr>
        <w:br/>
        <w:t>Packet delay and loss profiles for UE delay testing</w:t>
      </w:r>
      <w:r w:rsidRPr="00840477">
        <w:rPr>
          <w:rFonts w:eastAsia="MS Mincho"/>
          <w:color w:val="000000"/>
          <w:sz w:val="36"/>
          <w:lang w:val="en-US" w:eastAsia="ja-JP" w:bidi="he-IL"/>
        </w:rPr>
        <w:t xml:space="preserve"> of MTSI-based speech with LTE access</w:t>
      </w:r>
      <w:bookmarkEnd w:id="220"/>
      <w:bookmarkEnd w:id="221"/>
      <w:bookmarkEnd w:id="222"/>
      <w:bookmarkEnd w:id="223"/>
    </w:p>
    <w:p w14:paraId="562FDF0B"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224" w:name="_Toc19266078"/>
      <w:bookmarkStart w:id="225" w:name="_Toc92883633"/>
      <w:bookmarkStart w:id="226" w:name="_Toc92884033"/>
      <w:bookmarkStart w:id="227" w:name="_Toc123567904"/>
      <w:r w:rsidRPr="00840477">
        <w:rPr>
          <w:rFonts w:eastAsia="Times New Roman"/>
          <w:sz w:val="36"/>
        </w:rPr>
        <w:t>E.1</w:t>
      </w:r>
      <w:r w:rsidRPr="00840477">
        <w:rPr>
          <w:rFonts w:eastAsia="Times New Roman"/>
          <w:sz w:val="36"/>
        </w:rPr>
        <w:tab/>
        <w:t>General</w:t>
      </w:r>
      <w:bookmarkEnd w:id="224"/>
      <w:bookmarkEnd w:id="225"/>
      <w:bookmarkEnd w:id="226"/>
      <w:bookmarkEnd w:id="227"/>
    </w:p>
    <w:p w14:paraId="058C9E0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This Annex provides packet delay and loss profiles to be inserted on the IP packets in the test system when testing the UE delay and speech quality for </w:t>
      </w:r>
      <w:r w:rsidRPr="00840477">
        <w:rPr>
          <w:rFonts w:ascii="Times New Roman" w:eastAsia="MS Mincho" w:hAnsi="Times New Roman"/>
          <w:color w:val="000000"/>
          <w:sz w:val="20"/>
          <w:lang w:val="en-US" w:eastAsia="ja-JP" w:bidi="he-IL"/>
        </w:rPr>
        <w:t xml:space="preserve">MTSI-based speech with </w:t>
      </w:r>
      <w:r w:rsidRPr="00840477">
        <w:rPr>
          <w:rFonts w:ascii="Times New Roman" w:eastAsia="Times New Roman" w:hAnsi="Times New Roman"/>
          <w:sz w:val="20"/>
        </w:rPr>
        <w:t xml:space="preserve">LTE access in jitter and error conditions. The profiles are based on the assumption that one IP packet corresponds to 20ms of the speech sequence. In order to preserve the synchronization of the elements in the profile and the timing of the speech sequence (e.g. the RTP time stamp) when the speech codec does not produce one packet every 20ms, e.g. during speech codec DTX operation, the profiles needs to be sub-sampled in accordance with the rate of production of the packets </w:t>
      </w:r>
      <w:proofErr w:type="spellStart"/>
      <w:r w:rsidRPr="00840477">
        <w:rPr>
          <w:rFonts w:ascii="Times New Roman" w:eastAsia="Times New Roman" w:hAnsi="Times New Roman"/>
          <w:sz w:val="20"/>
        </w:rPr>
        <w:t>containg</w:t>
      </w:r>
      <w:proofErr w:type="spellEnd"/>
      <w:r w:rsidRPr="00840477">
        <w:rPr>
          <w:rFonts w:ascii="Times New Roman" w:eastAsia="Times New Roman" w:hAnsi="Times New Roman"/>
          <w:sz w:val="20"/>
        </w:rPr>
        <w:t xml:space="preserve"> the speech frames.</w:t>
      </w:r>
    </w:p>
    <w:p w14:paraId="7E978E77"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variation in the packet arrival time and the loss rate of the speech packets experienced by the receiving UE in an LTE connection will vary depending on several parameters and operating conditions of the LTE network. Standardized characteristics with respect to Packet Delay Budget (PDB) and Packet Error Loss Rate (PELR) for different QoS Class Identifiers (QCI) for an LTE access network are defined in 3GPP TS 23.203 [42]:</w:t>
      </w:r>
    </w:p>
    <w:p w14:paraId="17416B36"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The PDB of a QCI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The PDB shall be interpreted as a maximum delay with a confidence level of 98 percent.</w:t>
      </w:r>
    </w:p>
    <w:p w14:paraId="43BAB362"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The PELR of a QCI defines an upper bound for the rate of SDUs (e.g. IP packets) that have been processed by the sender of a link layer protocol (e.g. RLC in E</w:t>
      </w:r>
      <w:r w:rsidRPr="00840477">
        <w:rPr>
          <w:rFonts w:ascii="Times New Roman" w:eastAsia="Times New Roman" w:hAnsi="Times New Roman"/>
          <w:sz w:val="20"/>
        </w:rPr>
        <w:noBreakHyphen/>
        <w:t xml:space="preserve">UTRAN) but that are not successfully delivered by the </w:t>
      </w:r>
      <w:r w:rsidRPr="00840477">
        <w:rPr>
          <w:rFonts w:ascii="Times New Roman" w:eastAsia="Times New Roman" w:hAnsi="Times New Roman"/>
          <w:sz w:val="20"/>
        </w:rPr>
        <w:lastRenderedPageBreak/>
        <w:t>corresponding receiver to the upper layer (e.g. PDCP in E</w:t>
      </w:r>
      <w:r w:rsidRPr="00840477">
        <w:rPr>
          <w:rFonts w:ascii="Times New Roman" w:eastAsia="Times New Roman" w:hAnsi="Times New Roman"/>
          <w:sz w:val="20"/>
        </w:rPr>
        <w:noBreakHyphen/>
        <w:t xml:space="preserve">UTRAN). Thus, the PELR defines an upper bound for a rate of </w:t>
      </w:r>
      <w:proofErr w:type="spellStart"/>
      <w:r w:rsidRPr="00840477">
        <w:rPr>
          <w:rFonts w:ascii="Times New Roman" w:eastAsia="Times New Roman" w:hAnsi="Times New Roman"/>
          <w:sz w:val="20"/>
        </w:rPr>
        <w:t>non congestion</w:t>
      </w:r>
      <w:proofErr w:type="spellEnd"/>
      <w:r w:rsidRPr="00840477">
        <w:rPr>
          <w:rFonts w:ascii="Times New Roman" w:eastAsia="Times New Roman" w:hAnsi="Times New Roman"/>
          <w:sz w:val="20"/>
        </w:rPr>
        <w:t xml:space="preserve"> related packet losses. The purpose of the PELR is to allow for appropriate link layer protocol configurations (e.g. RLC and HARQ in E</w:t>
      </w:r>
      <w:r w:rsidRPr="00840477">
        <w:rPr>
          <w:rFonts w:ascii="Times New Roman" w:eastAsia="Times New Roman" w:hAnsi="Times New Roman"/>
          <w:sz w:val="20"/>
        </w:rPr>
        <w:noBreakHyphen/>
        <w:t>UTRAN). For a certain QCI the value of the PELR is the same in uplink and downlink.</w:t>
      </w:r>
    </w:p>
    <w:p w14:paraId="6C809C5A" w14:textId="77777777" w:rsidR="00C82BEE" w:rsidRPr="00840477" w:rsidRDefault="00C82BEE" w:rsidP="00C82BEE">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1CFB1C2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stipulated PDB and PELR as defined in 3GPP TS 23.203 for QCI1 intended for Conversational Voice services results in that on each link 99 percent of the packets will be successfully delivered over an LTE air interface with a maximum delay of less than 80ms with a confidence level of 98 percent.</w:t>
      </w:r>
    </w:p>
    <w:p w14:paraId="68742749"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228" w:name="_Toc19266079"/>
      <w:bookmarkStart w:id="229" w:name="_Toc92883634"/>
      <w:bookmarkStart w:id="230" w:name="_Toc92884034"/>
      <w:bookmarkStart w:id="231" w:name="_Toc123567905"/>
      <w:r w:rsidRPr="00840477">
        <w:rPr>
          <w:rFonts w:eastAsia="Times New Roman"/>
          <w:sz w:val="36"/>
        </w:rPr>
        <w:t>E.2</w:t>
      </w:r>
      <w:r w:rsidRPr="00840477">
        <w:rPr>
          <w:rFonts w:eastAsia="Times New Roman"/>
          <w:sz w:val="36"/>
        </w:rPr>
        <w:tab/>
        <w:t>Simulation model for generating packed delay and loss profiles</w:t>
      </w:r>
      <w:bookmarkEnd w:id="228"/>
      <w:bookmarkEnd w:id="229"/>
      <w:bookmarkEnd w:id="230"/>
      <w:bookmarkEnd w:id="231"/>
    </w:p>
    <w:p w14:paraId="4B1405EB"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This clause describes a simulation model that generates packet arrival time variations and packet loss experienced by the receiving UE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with an end-to-end LTE access.</w:t>
      </w:r>
    </w:p>
    <w:p w14:paraId="5A33DF83"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The model is derived solely for the purpose of testing the UE delay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 xml:space="preserve">with LTE access. As discussed in Section E.1, several LTE network parameters have a significant impact on the packet delay variations experienced by the UE. This model includes the effect of the DRX cycle, the BLER on the MAC/PHY layer, the HARQ re-transmission and RMC scheduler [46]. In addition, jitter in the EPC and the effect of the mis-alignment of the DRX-cycle between the uplink and downlink </w:t>
      </w:r>
      <w:proofErr w:type="spellStart"/>
      <w:r w:rsidRPr="00840477">
        <w:rPr>
          <w:rFonts w:ascii="Times New Roman" w:eastAsia="Times New Roman" w:hAnsi="Times New Roman"/>
          <w:sz w:val="20"/>
          <w:lang w:val="en-US"/>
        </w:rPr>
        <w:t>eNBs</w:t>
      </w:r>
      <w:proofErr w:type="spellEnd"/>
      <w:r w:rsidRPr="00840477">
        <w:rPr>
          <w:rFonts w:ascii="Times New Roman" w:eastAsia="Times New Roman" w:hAnsi="Times New Roman"/>
          <w:sz w:val="20"/>
          <w:lang w:val="en-US"/>
        </w:rPr>
        <w:t xml:space="preserve"> are included.</w:t>
      </w:r>
    </w:p>
    <w:p w14:paraId="131287F3"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model is described in Table E.1 and operates on the following input parameters</w:t>
      </w:r>
    </w:p>
    <w:p w14:paraId="48F62335"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Uplink and downlink block error rate (BLER), respectively.</w:t>
      </w:r>
    </w:p>
    <w:p w14:paraId="25B18F5B"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 xml:space="preserve">Maximum number of HARQ re-transmissions on uplink and </w:t>
      </w:r>
      <w:proofErr w:type="spellStart"/>
      <w:r w:rsidRPr="00840477">
        <w:rPr>
          <w:rFonts w:ascii="Times New Roman" w:eastAsia="Times New Roman" w:hAnsi="Times New Roman"/>
          <w:sz w:val="20"/>
        </w:rPr>
        <w:t>dowblink</w:t>
      </w:r>
      <w:proofErr w:type="spellEnd"/>
      <w:r w:rsidRPr="00840477">
        <w:rPr>
          <w:rFonts w:ascii="Times New Roman" w:eastAsia="Times New Roman" w:hAnsi="Times New Roman"/>
          <w:sz w:val="20"/>
        </w:rPr>
        <w:t>, respectively.</w:t>
      </w:r>
    </w:p>
    <w:p w14:paraId="27D56D80"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DRX cycle length.</w:t>
      </w:r>
    </w:p>
    <w:p w14:paraId="41D6A05D"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 xml:space="preserve">Time </w:t>
      </w:r>
      <w:proofErr w:type="spellStart"/>
      <w:r w:rsidRPr="00840477">
        <w:rPr>
          <w:rFonts w:ascii="Times New Roman" w:eastAsia="Times New Roman" w:hAnsi="Times New Roman"/>
          <w:sz w:val="20"/>
        </w:rPr>
        <w:t>differnce</w:t>
      </w:r>
      <w:proofErr w:type="spellEnd"/>
      <w:r w:rsidRPr="00840477">
        <w:rPr>
          <w:rFonts w:ascii="Times New Roman" w:eastAsia="Times New Roman" w:hAnsi="Times New Roman"/>
          <w:sz w:val="20"/>
        </w:rPr>
        <w:t xml:space="preserve"> between the uplink and the downlink </w:t>
      </w:r>
      <w:proofErr w:type="spellStart"/>
      <w:r w:rsidRPr="00840477">
        <w:rPr>
          <w:rFonts w:ascii="Times New Roman" w:eastAsia="Times New Roman" w:hAnsi="Times New Roman"/>
          <w:sz w:val="20"/>
        </w:rPr>
        <w:t>eNB</w:t>
      </w:r>
      <w:proofErr w:type="spellEnd"/>
      <w:r w:rsidRPr="00840477">
        <w:rPr>
          <w:rFonts w:ascii="Times New Roman" w:eastAsia="Times New Roman" w:hAnsi="Times New Roman"/>
          <w:sz w:val="20"/>
        </w:rPr>
        <w:t xml:space="preserve"> DRX cycle.</w:t>
      </w:r>
    </w:p>
    <w:p w14:paraId="61D2F9F5"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w:t>
      </w:r>
      <w:r w:rsidRPr="00840477">
        <w:rPr>
          <w:rFonts w:ascii="Times New Roman" w:eastAsia="Times New Roman" w:hAnsi="Times New Roman"/>
          <w:sz w:val="20"/>
          <w:lang w:val="en-US"/>
        </w:rPr>
        <w:tab/>
        <w:t xml:space="preserve">Maximum and minimum network delay between the uplink and the downlink </w:t>
      </w:r>
      <w:proofErr w:type="spellStart"/>
      <w:r w:rsidRPr="00840477">
        <w:rPr>
          <w:rFonts w:ascii="Times New Roman" w:eastAsia="Times New Roman" w:hAnsi="Times New Roman"/>
          <w:sz w:val="20"/>
          <w:lang w:val="en-US"/>
        </w:rPr>
        <w:t>eNB</w:t>
      </w:r>
      <w:proofErr w:type="spellEnd"/>
      <w:r w:rsidRPr="00840477">
        <w:rPr>
          <w:rFonts w:ascii="Times New Roman" w:eastAsia="Times New Roman" w:hAnsi="Times New Roman"/>
          <w:sz w:val="20"/>
          <w:lang w:val="en-US"/>
        </w:rPr>
        <w:t>.</w:t>
      </w:r>
    </w:p>
    <w:p w14:paraId="75CC149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random number generator used in the model produces pseudorandom values drawn from the standard uniform distribution on the open interval (0, 1).</w:t>
      </w:r>
    </w:p>
    <w:p w14:paraId="313F47A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model generates packet delay and loss profiles for two different test system configurations of the UE delay:</w:t>
      </w:r>
    </w:p>
    <w:p w14:paraId="63AD1800"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When the system simulator is transparent in the downlink at the MAC/PHY layer and does not operate in DRX. This approach requires the variations of the delay due to downlink HARQ re-transmissions and mapping to the DRX cycle to be simulated. In this case, the model simulates the delay and jitter profiles for the packets from the antenna of the sending UE to the antenna receiving UE (end-to-end simulation). This is the testing condition used in 3GPP TS 26.132.</w:t>
      </w:r>
    </w:p>
    <w:p w14:paraId="027EB0A3"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 xml:space="preserve">When the system simulator is configured for error insertion in the downlink at the MAC/PHY layer and DRX operation, and the system simulator implements the HARQ re-transmissions and the mapping of the packets to the DRX cycle time at the downlink. In this case, the model simulates the delay and loss profiles from the sending UE up to the receiving </w:t>
      </w:r>
      <w:proofErr w:type="spellStart"/>
      <w:r w:rsidRPr="00840477">
        <w:rPr>
          <w:rFonts w:ascii="Times New Roman" w:eastAsia="Times New Roman" w:hAnsi="Times New Roman"/>
          <w:sz w:val="20"/>
        </w:rPr>
        <w:t>eNB</w:t>
      </w:r>
      <w:proofErr w:type="spellEnd"/>
      <w:r w:rsidRPr="00840477">
        <w:rPr>
          <w:rFonts w:ascii="Times New Roman" w:eastAsia="Times New Roman" w:hAnsi="Times New Roman"/>
          <w:sz w:val="20"/>
        </w:rPr>
        <w:t>. This testing condition is currently not used in 3GPP TS 26.132.</w:t>
      </w:r>
    </w:p>
    <w:p w14:paraId="514B21A0"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It should be noted that the model does not fully utilize the PDB for QCI1 as defined in 3GPP TS 23.203 and does not include temporary variations of the packet arrival time variation and the loss rate that may be experienced during e.g. hand-over or congestion. Hence, the packet delay and loss profiles generated by the model do not fully exercise the conditions that the jitter buffer management of the UE may be exposed to in LTE systems and the profiles generated by the model are only intended for the testing of the UE delay in stationary operating conditions.</w:t>
      </w:r>
    </w:p>
    <w:p w14:paraId="4A55CABF"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t xml:space="preserve">Table E.1: Simulation model for generating packet delay and loss profiles for </w:t>
      </w:r>
      <w:r w:rsidRPr="00840477">
        <w:rPr>
          <w:rFonts w:eastAsia="MS Mincho"/>
          <w:b/>
          <w:color w:val="000000"/>
          <w:sz w:val="20"/>
          <w:lang w:val="en-US" w:eastAsia="ja-JP" w:bidi="he-IL"/>
        </w:rPr>
        <w:t xml:space="preserve">MTSI-based speech with </w:t>
      </w:r>
      <w:r w:rsidRPr="00840477">
        <w:rPr>
          <w:rFonts w:eastAsia="Times New Roman"/>
          <w:b/>
          <w:sz w:val="20"/>
        </w:rPr>
        <w:t>LTE access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39"/>
      </w:tblGrid>
      <w:tr w:rsidR="00C82BEE" w:rsidRPr="00840477" w14:paraId="5D96EA41" w14:textId="77777777" w:rsidTr="00D14239">
        <w:trPr>
          <w:jc w:val="center"/>
        </w:trPr>
        <w:tc>
          <w:tcPr>
            <w:tcW w:w="9639" w:type="dxa"/>
            <w:shd w:val="clear" w:color="auto" w:fill="auto"/>
          </w:tcPr>
          <w:p w14:paraId="584FE72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function [UE1_UE2_dly,UE1_eNB2_dly,plr,comp_e2e,comp] = ...</w:t>
            </w:r>
          </w:p>
          <w:p w14:paraId="0C631D2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VoLTEDelayProfile_vPHY(BLER_tx, BLER_rx, max_tx, max_rx, drx_cycle_length, mis_eNB1_eNB2, max_net_delay, min_net_delay, nFrames, seed)</w:t>
            </w:r>
          </w:p>
          <w:p w14:paraId="516344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6835A3F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BLER_tx          : The block error rate in uplink.</w:t>
            </w:r>
          </w:p>
          <w:p w14:paraId="6CE062B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BLER_rx          : The block error rate in downlink.</w:t>
            </w:r>
          </w:p>
          <w:p w14:paraId="77380FD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max_tx           : The maximum number of transmission attempts in uplink.</w:t>
            </w:r>
          </w:p>
          <w:p w14:paraId="3CC3E98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max_rx           : The maximum number of transmission attempts in downlink.</w:t>
            </w:r>
          </w:p>
          <w:p w14:paraId="42E355E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lastRenderedPageBreak/>
              <w:t>% drx_cycle_length : The length of the DRX cycle</w:t>
            </w:r>
          </w:p>
          <w:p w14:paraId="266297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mis_eNB1_eNB2    : Scheduling time mis-alignment between eNB1 and eNB2</w:t>
            </w:r>
          </w:p>
          <w:p w14:paraId="2F5B89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max_net_delay    : The maximum network delay between eNB1 to eNB2</w:t>
            </w:r>
          </w:p>
          <w:p w14:paraId="65BDB32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min_net_delay    : The minimum network delay between eNB1 to eNB2</w:t>
            </w:r>
          </w:p>
          <w:p w14:paraId="398F8C7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nFrames          : The number of frames for the simulation</w:t>
            </w:r>
          </w:p>
          <w:p w14:paraId="530C267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seed             : Random number generator seed</w:t>
            </w:r>
          </w:p>
          <w:p w14:paraId="142B90E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rng(seed);</w:t>
            </w:r>
          </w:p>
          <w:p w14:paraId="666284D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 = zeros(nFrames, 1);</w:t>
            </w:r>
          </w:p>
          <w:p w14:paraId="6C8F42A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 = zeros(nFrames,1);</w:t>
            </w:r>
          </w:p>
          <w:p w14:paraId="4EFC3D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eNB1_eNB2_dly = round(min_net_delay + (max_net_delay-min_net_delay).*rand(nFrames,1));</w:t>
            </w:r>
          </w:p>
          <w:p w14:paraId="3DDCED5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ack1 = zeros(nFrames,1);</w:t>
            </w:r>
          </w:p>
          <w:p w14:paraId="5F892D9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ack2 = zeros(nFrames,1);</w:t>
            </w:r>
          </w:p>
          <w:p w14:paraId="2CA5F82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762DE04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20;</w:t>
            </w:r>
          </w:p>
          <w:p w14:paraId="590139F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1F1A7C0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frame_size = 20;</w:t>
            </w:r>
          </w:p>
          <w:p w14:paraId="5615A9B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simulationTime = nFrames*frame_size;</w:t>
            </w:r>
          </w:p>
          <w:p w14:paraId="181D4ED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UE1 speech encoder delivery to eNB2. If</w:t>
            </w:r>
          </w:p>
          <w:p w14:paraId="3765604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transmission to eNB1 is not successful after max_tx attempts, dly = 0 (packet loss)</w:t>
            </w:r>
          </w:p>
          <w:p w14:paraId="472B27A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while (wall_clock&lt;=simulationTime)</w:t>
            </w:r>
          </w:p>
          <w:p w14:paraId="5D9E3EA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Set the scheduling time</w:t>
            </w:r>
          </w:p>
          <w:p w14:paraId="1AD5D9C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drx_cycle_length == 0</w:t>
            </w:r>
          </w:p>
          <w:p w14:paraId="19110DC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UE1_scheduling_time=wall_clock;</w:t>
            </w:r>
          </w:p>
          <w:p w14:paraId="3E4A344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3FC46F5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UE1_scheduling_time=ceil(wall_clock/drx_cycle_length)*drx_cycle_length;</w:t>
            </w:r>
          </w:p>
          <w:p w14:paraId="6DF05DD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394D811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6D5D08D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tx effect for the scheduling time</w:t>
            </w:r>
          </w:p>
          <w:p w14:paraId="252A26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5D13240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0;</w:t>
            </w:r>
          </w:p>
          <w:p w14:paraId="42594D1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n &lt; max_tx</w:t>
            </w:r>
          </w:p>
          <w:p w14:paraId="76EE9E6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BLER_tx)</w:t>
            </w:r>
          </w:p>
          <w:p w14:paraId="3B3FC0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eNB1_receive_delay+8;</w:t>
            </w:r>
          </w:p>
          <w:p w14:paraId="17D10A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498D423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4B32372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6079F68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41F4924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n=max_tx;</w:t>
            </w:r>
          </w:p>
          <w:p w14:paraId="5E9DA9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61834EE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0576D3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3AA932A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(wall_clock&lt;=UE1_scheduling_time)</w:t>
            </w:r>
          </w:p>
          <w:p w14:paraId="0809D55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UE1_eNB2_time(frame)=ack*(UE1_scheduling_time+eNB1_receive_delay+eNB1_eNB2_dly(frame));</w:t>
            </w:r>
          </w:p>
          <w:p w14:paraId="7C4A30C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wall_clock=wall_clock+frame_size;</w:t>
            </w:r>
          </w:p>
          <w:p w14:paraId="453F7CF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ack1(frame)=ack;</w:t>
            </w:r>
          </w:p>
          <w:p w14:paraId="2FAA15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2AF58CB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2923A31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5734910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16ADAEE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 for UL simulation</w:t>
            </w:r>
          </w:p>
          <w:p w14:paraId="201BFEE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6D0ED11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UE1_eNB2_dly = max(-1, UE1_eNB2_time-wall_clock);</w:t>
            </w:r>
          </w:p>
          <w:p w14:paraId="6C782BC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59347BF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Sort for monotonic arrival time to DL for simulation</w:t>
            </w:r>
          </w:p>
          <w:p w14:paraId="4D8554C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[UE1_eNB2_time,monotonic_index]=sort(UE1_eNB2_time);</w:t>
            </w:r>
          </w:p>
          <w:p w14:paraId="0F12352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488DF1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eNB2 to UE2 (only for those packets that</w:t>
            </w:r>
          </w:p>
          <w:p w14:paraId="0871283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successfully arrived at the eNB2!). If transmission to UE2 is not</w:t>
            </w:r>
          </w:p>
          <w:p w14:paraId="7821B9D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 after max_tx attempts, dly = 0; (packet loss)</w:t>
            </w:r>
          </w:p>
          <w:p w14:paraId="40E3A62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786AFF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UE2_scheduling_time=mis_eNB1_eNB2;</w:t>
            </w:r>
          </w:p>
          <w:p w14:paraId="3BD365A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37EFB3F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while frame&lt;=nFrames  </w:t>
            </w:r>
          </w:p>
          <w:p w14:paraId="01D83E6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rx effect for the scheduling time</w:t>
            </w:r>
          </w:p>
          <w:p w14:paraId="5FDF0BA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0ACEC06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0;</w:t>
            </w:r>
          </w:p>
          <w:p w14:paraId="38B87C9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n &lt; max_rx</w:t>
            </w:r>
          </w:p>
          <w:p w14:paraId="188FD39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BLER_rx)</w:t>
            </w:r>
          </w:p>
          <w:p w14:paraId="60B6216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eNB2_transmit_delay+8;</w:t>
            </w:r>
          </w:p>
          <w:p w14:paraId="462D21F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4C7C287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522938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125ABD6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3E20DE7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n=max_rx;</w:t>
            </w:r>
          </w:p>
          <w:p w14:paraId="0E03C1C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412E498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27C8D1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5E148B2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((frame&lt;=nFrames)&amp;&amp;(UE1_eNB2_time(frame)&lt;UE2_scheduling_time))</w:t>
            </w:r>
          </w:p>
          <w:p w14:paraId="552BB4C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(UE1_eNB2_time(frame)==-1)</w:t>
            </w:r>
          </w:p>
          <w:p w14:paraId="08C427E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UE1_UE2_time(frame)=-1;</w:t>
            </w:r>
          </w:p>
          <w:p w14:paraId="683C17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644FD54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lastRenderedPageBreak/>
              <w:t xml:space="preserve">            UE1_UE2_time(frame)=ack*(UE2_scheduling_time+eNB2_transmit_delay);</w:t>
            </w:r>
          </w:p>
          <w:p w14:paraId="65B6F16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3657844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ack2(frame)=ack;</w:t>
            </w:r>
          </w:p>
          <w:p w14:paraId="567AC12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3E4FFC4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1D8F3D1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1B266AE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Update the scheduling time</w:t>
            </w:r>
          </w:p>
          <w:p w14:paraId="2BDFDC7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UE2_scheduling_time=UE2_scheduling_time+drx_cycle_length;</w:t>
            </w:r>
          </w:p>
          <w:p w14:paraId="46196B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584624F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16042D1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Re-order for orignal transmit order</w:t>
            </w:r>
          </w:p>
          <w:p w14:paraId="394352C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UE1_UE2_time(monotonic_index) = UE1_UE2_time;</w:t>
            </w:r>
          </w:p>
          <w:p w14:paraId="66CC753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4CB88FC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w:t>
            </w:r>
          </w:p>
          <w:p w14:paraId="5F716B6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1D318C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UE1_UE2_dly = max(-1, UE1_UE2_time-wall_clock);</w:t>
            </w:r>
          </w:p>
          <w:p w14:paraId="10E72A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0F56F00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Set compensation values</w:t>
            </w:r>
          </w:p>
          <w:p w14:paraId="15423F5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if drx_cycle_length==0</w:t>
            </w:r>
          </w:p>
          <w:p w14:paraId="2984B27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rPr>
              <w:t xml:space="preserve">    </w:t>
            </w:r>
            <w:r w:rsidRPr="00840477">
              <w:rPr>
                <w:rFonts w:ascii="Courier New" w:hAnsi="Courier New"/>
                <w:noProof/>
                <w:sz w:val="16"/>
                <w:lang w:val="sv-SE"/>
              </w:rPr>
              <w:t>comp_e2e=min_net_delay;</w:t>
            </w:r>
          </w:p>
          <w:p w14:paraId="62BE579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sv-SE"/>
              </w:rPr>
              <w:t xml:space="preserve">    </w:t>
            </w:r>
            <w:r w:rsidRPr="00840477">
              <w:rPr>
                <w:rFonts w:ascii="Courier New" w:hAnsi="Courier New"/>
                <w:noProof/>
                <w:sz w:val="16"/>
              </w:rPr>
              <w:t>comp=min_net_delay;</w:t>
            </w:r>
          </w:p>
          <w:p w14:paraId="3B34159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else  </w:t>
            </w:r>
          </w:p>
          <w:p w14:paraId="582C85B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rPr>
              <w:t xml:space="preserve">    </w:t>
            </w:r>
            <w:r w:rsidRPr="00840477">
              <w:rPr>
                <w:rFonts w:ascii="Courier New" w:hAnsi="Courier New"/>
                <w:noProof/>
                <w:sz w:val="16"/>
                <w:lang w:val="fr-FR"/>
              </w:rPr>
              <w:t>comp_e2e=min(UE1_UE2_dly(UE1_UE2_dly&gt;0));</w:t>
            </w:r>
          </w:p>
          <w:p w14:paraId="3F11903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fr-FR"/>
              </w:rPr>
              <w:t xml:space="preserve">    </w:t>
            </w:r>
            <w:r w:rsidRPr="00840477">
              <w:rPr>
                <w:rFonts w:ascii="Courier New" w:hAnsi="Courier New"/>
                <w:noProof/>
                <w:sz w:val="16"/>
              </w:rPr>
              <w:t>comp=min(UE1_eNB2_dly(UE1_eNB2_dly&gt;0));</w:t>
            </w:r>
          </w:p>
          <w:p w14:paraId="1FD79C8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2D9CA02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6CB8484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Calculates the overall packet loss from UE1 to UE2</w:t>
            </w:r>
          </w:p>
          <w:p w14:paraId="74BA161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pl=0;</w:t>
            </w:r>
          </w:p>
          <w:p w14:paraId="21EEA76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for frame=1:nFrames</w:t>
            </w:r>
          </w:p>
          <w:p w14:paraId="5B9911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UE1_UE2_dly(frame)==-1;</w:t>
            </w:r>
          </w:p>
          <w:p w14:paraId="1A2F27F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pl=pl+1;</w:t>
            </w:r>
          </w:p>
          <w:p w14:paraId="1E1DE4B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7BDBDEC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3CFD544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plr=pl/nFrames;</w:t>
            </w:r>
          </w:p>
        </w:tc>
      </w:tr>
    </w:tbl>
    <w:p w14:paraId="01A59DE1" w14:textId="77777777" w:rsidR="00C82BEE" w:rsidRDefault="00C82BEE" w:rsidP="00C82BEE">
      <w:pPr>
        <w:widowControl/>
        <w:overflowPunct w:val="0"/>
        <w:autoSpaceDE w:val="0"/>
        <w:autoSpaceDN w:val="0"/>
        <w:adjustRightInd w:val="0"/>
        <w:spacing w:after="0" w:line="240" w:lineRule="auto"/>
        <w:textAlignment w:val="baseline"/>
        <w:rPr>
          <w:ins w:id="232" w:author="Auteur"/>
          <w:rFonts w:ascii="Courier New" w:hAnsi="Courier New"/>
          <w:noProof/>
          <w:sz w:val="16"/>
        </w:rPr>
      </w:pPr>
    </w:p>
    <w:p w14:paraId="49A6612F"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ins w:id="233" w:author="Auteur"/>
          <w:rFonts w:eastAsia="Times New Roman"/>
          <w:sz w:val="36"/>
        </w:rPr>
      </w:pPr>
      <w:ins w:id="234" w:author="Auteur">
        <w:r w:rsidRPr="00840477">
          <w:rPr>
            <w:rFonts w:eastAsia="Times New Roman"/>
            <w:sz w:val="36"/>
          </w:rPr>
          <w:t>E.2</w:t>
        </w:r>
        <w:r>
          <w:rPr>
            <w:rFonts w:eastAsia="Times New Roman"/>
            <w:sz w:val="36"/>
          </w:rPr>
          <w:t>a</w:t>
        </w:r>
        <w:r w:rsidRPr="00840477">
          <w:rPr>
            <w:rFonts w:eastAsia="Times New Roman"/>
            <w:sz w:val="36"/>
          </w:rPr>
          <w:tab/>
        </w:r>
        <w:r>
          <w:rPr>
            <w:rFonts w:eastAsia="Times New Roman"/>
            <w:sz w:val="36"/>
          </w:rPr>
          <w:t>Methodology to construct</w:t>
        </w:r>
        <w:r w:rsidRPr="00840477">
          <w:rPr>
            <w:rFonts w:eastAsia="Times New Roman"/>
            <w:sz w:val="36"/>
          </w:rPr>
          <w:t xml:space="preserve"> </w:t>
        </w:r>
        <w:r>
          <w:rPr>
            <w:rFonts w:eastAsia="Times New Roman"/>
            <w:sz w:val="36"/>
          </w:rPr>
          <w:t xml:space="preserve">a </w:t>
        </w:r>
        <w:r w:rsidRPr="00840477">
          <w:rPr>
            <w:rFonts w:eastAsia="Times New Roman"/>
            <w:sz w:val="36"/>
          </w:rPr>
          <w:t>profile</w:t>
        </w:r>
        <w:r>
          <w:rPr>
            <w:rFonts w:eastAsia="Times New Roman"/>
            <w:sz w:val="36"/>
          </w:rPr>
          <w:t xml:space="preserve"> based on impairments observed in live operation</w:t>
        </w:r>
      </w:ins>
    </w:p>
    <w:p w14:paraId="0EEB1481" w14:textId="77777777" w:rsidR="00C82BEE" w:rsidRPr="00840477" w:rsidRDefault="00C82BEE" w:rsidP="00C82BEE">
      <w:pPr>
        <w:widowControl/>
        <w:overflowPunct w:val="0"/>
        <w:autoSpaceDE w:val="0"/>
        <w:autoSpaceDN w:val="0"/>
        <w:adjustRightInd w:val="0"/>
        <w:spacing w:after="180" w:line="240" w:lineRule="auto"/>
        <w:textAlignment w:val="baseline"/>
        <w:rPr>
          <w:ins w:id="235" w:author="Auteur"/>
          <w:rFonts w:ascii="Times New Roman" w:eastAsia="Times New Roman" w:hAnsi="Times New Roman"/>
          <w:sz w:val="20"/>
        </w:rPr>
      </w:pPr>
      <w:ins w:id="236" w:author="Auteur">
        <w:r w:rsidRPr="0044085D">
          <w:rPr>
            <w:rFonts w:ascii="Times New Roman" w:eastAsia="Times New Roman" w:hAnsi="Times New Roman"/>
            <w:sz w:val="20"/>
            <w:highlight w:val="yellow"/>
          </w:rPr>
          <w:t>Editor’s Note: the description is not available, see S4-221445 for a preliminary description</w:t>
        </w:r>
      </w:ins>
    </w:p>
    <w:p w14:paraId="6B7E624A" w14:textId="77777777" w:rsidR="00C82BEE" w:rsidRPr="00840477" w:rsidDel="0044085D" w:rsidRDefault="00C82BEE" w:rsidP="00C82BEE">
      <w:pPr>
        <w:widowControl/>
        <w:overflowPunct w:val="0"/>
        <w:autoSpaceDE w:val="0"/>
        <w:autoSpaceDN w:val="0"/>
        <w:adjustRightInd w:val="0"/>
        <w:spacing w:after="0" w:line="240" w:lineRule="auto"/>
        <w:textAlignment w:val="baseline"/>
        <w:rPr>
          <w:del w:id="237" w:author="Auteur"/>
          <w:rFonts w:ascii="Courier New" w:hAnsi="Courier New"/>
          <w:noProof/>
          <w:sz w:val="16"/>
        </w:rPr>
      </w:pPr>
    </w:p>
    <w:p w14:paraId="6A8DB162"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238" w:name="_Toc19266080"/>
      <w:bookmarkStart w:id="239" w:name="_Toc92883635"/>
      <w:bookmarkStart w:id="240" w:name="_Toc92884035"/>
      <w:bookmarkStart w:id="241" w:name="_Toc123567906"/>
      <w:r w:rsidRPr="00840477">
        <w:rPr>
          <w:rFonts w:eastAsia="Times New Roman"/>
          <w:sz w:val="36"/>
        </w:rPr>
        <w:t>E.3</w:t>
      </w:r>
      <w:r w:rsidRPr="00840477">
        <w:rPr>
          <w:rFonts w:eastAsia="Times New Roman"/>
          <w:sz w:val="36"/>
        </w:rPr>
        <w:tab/>
        <w:t xml:space="preserve">Packet delay and loss profiles for simulated stationary operating conditions with DRX 20 </w:t>
      </w:r>
      <w:proofErr w:type="spellStart"/>
      <w:r w:rsidRPr="00840477">
        <w:rPr>
          <w:rFonts w:eastAsia="Times New Roman"/>
          <w:sz w:val="36"/>
        </w:rPr>
        <w:t>ms</w:t>
      </w:r>
      <w:proofErr w:type="spellEnd"/>
      <w:r w:rsidRPr="00840477">
        <w:rPr>
          <w:rFonts w:eastAsia="Times New Roman"/>
          <w:sz w:val="36"/>
        </w:rPr>
        <w:t xml:space="preserve"> and DRX 40 </w:t>
      </w:r>
      <w:proofErr w:type="spellStart"/>
      <w:r w:rsidRPr="00840477">
        <w:rPr>
          <w:rFonts w:eastAsia="Times New Roman"/>
          <w:sz w:val="36"/>
        </w:rPr>
        <w:t>ms</w:t>
      </w:r>
      <w:bookmarkEnd w:id="238"/>
      <w:bookmarkEnd w:id="239"/>
      <w:bookmarkEnd w:id="240"/>
      <w:bookmarkEnd w:id="241"/>
      <w:proofErr w:type="spellEnd"/>
    </w:p>
    <w:p w14:paraId="58DAEA38"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Three delay and loss profiles simulating the packet delay variations and packet loss that a UE may experience in stationary operating conditions with 20ms, 40ms DRX and 40ms DRX with higher BLER, respectively, are generated from the model with the parameter settings as described in Table E.2. The delay profiles are attached as text files and as binary trace files in the form of TCN network emulator.</w:t>
      </w:r>
    </w:p>
    <w:p w14:paraId="61585C94"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lastRenderedPageBreak/>
        <w:t>Table E.2: Parameter settings for packet delay profile generation.</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1"/>
        <w:gridCol w:w="2401"/>
        <w:gridCol w:w="1946"/>
        <w:gridCol w:w="4169"/>
      </w:tblGrid>
      <w:tr w:rsidR="00C82BEE" w:rsidRPr="00840477" w14:paraId="098BD1EF" w14:textId="77777777" w:rsidTr="00D14239">
        <w:trPr>
          <w:jc w:val="center"/>
        </w:trPr>
        <w:tc>
          <w:tcPr>
            <w:tcW w:w="1330" w:type="dxa"/>
            <w:shd w:val="clear" w:color="auto" w:fill="auto"/>
          </w:tcPr>
          <w:p w14:paraId="15E48BBC"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242" w:name="MCCQCTEMPBM_00000042"/>
            <w:r w:rsidRPr="00840477">
              <w:rPr>
                <w:rFonts w:eastAsia="Times New Roman"/>
                <w:b/>
                <w:sz w:val="18"/>
              </w:rPr>
              <w:t>Operating condition</w:t>
            </w:r>
          </w:p>
        </w:tc>
        <w:tc>
          <w:tcPr>
            <w:tcW w:w="2402" w:type="dxa"/>
          </w:tcPr>
          <w:p w14:paraId="7BD16956"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 xml:space="preserve">Parameter setting </w:t>
            </w:r>
          </w:p>
        </w:tc>
        <w:tc>
          <w:tcPr>
            <w:tcW w:w="1947" w:type="dxa"/>
          </w:tcPr>
          <w:p w14:paraId="2BC2F15E"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System simulator operation</w:t>
            </w:r>
          </w:p>
        </w:tc>
        <w:tc>
          <w:tcPr>
            <w:tcW w:w="4168" w:type="dxa"/>
          </w:tcPr>
          <w:p w14:paraId="70B276FE"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Delay and Loss profile</w:t>
            </w:r>
          </w:p>
        </w:tc>
      </w:tr>
      <w:tr w:rsidR="00C82BEE" w:rsidRPr="00840477" w14:paraId="2191BB4C" w14:textId="77777777" w:rsidTr="00D14239">
        <w:trPr>
          <w:trHeight w:val="224"/>
          <w:jc w:val="center"/>
        </w:trPr>
        <w:tc>
          <w:tcPr>
            <w:tcW w:w="1330" w:type="dxa"/>
            <w:vMerge w:val="restart"/>
            <w:shd w:val="clear" w:color="auto" w:fill="auto"/>
          </w:tcPr>
          <w:p w14:paraId="5401616A"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20 </w:t>
            </w:r>
            <w:proofErr w:type="spellStart"/>
            <w:r w:rsidRPr="00840477">
              <w:rPr>
                <w:rFonts w:eastAsia="Times New Roman"/>
                <w:sz w:val="18"/>
              </w:rPr>
              <w:t>ms</w:t>
            </w:r>
            <w:proofErr w:type="spellEnd"/>
          </w:p>
        </w:tc>
        <w:tc>
          <w:tcPr>
            <w:tcW w:w="2402" w:type="dxa"/>
            <w:vMerge w:val="restart"/>
          </w:tcPr>
          <w:p w14:paraId="5403041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12BFAA8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5DFD2F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55056F5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4C8CFD2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20</w:t>
            </w:r>
          </w:p>
          <w:p w14:paraId="57D7880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10</w:t>
            </w:r>
          </w:p>
          <w:p w14:paraId="028A08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0462B0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59220A7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09F93C1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3983DF8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13222F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dly_profile_20msDRX_10pct_BLER_e2e</w:t>
            </w:r>
          </w:p>
        </w:tc>
      </w:tr>
      <w:tr w:rsidR="00C82BEE" w:rsidRPr="00840477" w14:paraId="7E4FD450" w14:textId="77777777" w:rsidTr="00D14239">
        <w:trPr>
          <w:trHeight w:val="1220"/>
          <w:jc w:val="center"/>
        </w:trPr>
        <w:tc>
          <w:tcPr>
            <w:tcW w:w="1330" w:type="dxa"/>
            <w:vMerge/>
            <w:shd w:val="clear" w:color="auto" w:fill="auto"/>
          </w:tcPr>
          <w:p w14:paraId="6ECB1FEF"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0194FF0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4C094680"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1AE27FDC" w14:textId="77777777" w:rsidR="00C82BEE" w:rsidRPr="00840477" w:rsidRDefault="00C82BEE" w:rsidP="00D14239">
            <w:pPr>
              <w:widowControl/>
              <w:overflowPunct w:val="0"/>
              <w:autoSpaceDE w:val="0"/>
              <w:autoSpaceDN w:val="0"/>
              <w:adjustRightInd w:val="0"/>
              <w:spacing w:after="0" w:line="240" w:lineRule="auto"/>
              <w:jc w:val="center"/>
              <w:textAlignment w:val="baseline"/>
              <w:rPr>
                <w:rFonts w:ascii="Courier New" w:hAnsi="Courier New"/>
                <w:noProof/>
                <w:sz w:val="16"/>
              </w:rPr>
            </w:pPr>
            <w:r w:rsidRPr="00840477">
              <w:rPr>
                <w:rFonts w:ascii="Courier New" w:hAnsi="Courier New"/>
                <w:noProof/>
                <w:sz w:val="16"/>
              </w:rPr>
              <w:t xml:space="preserve">dly_profile_20msDRX_10pct_BLER_ue1_to_eNB2 </w:t>
            </w:r>
            <w:r w:rsidRPr="00840477">
              <w:rPr>
                <w:rFonts w:eastAsia="Times New Roman"/>
                <w:sz w:val="18"/>
              </w:rPr>
              <w:t>(Not used in 3GPP TS 26.131)</w:t>
            </w:r>
          </w:p>
        </w:tc>
      </w:tr>
      <w:tr w:rsidR="00C82BEE" w:rsidRPr="00840477" w14:paraId="7F2221EF" w14:textId="77777777" w:rsidTr="00D14239">
        <w:trPr>
          <w:trHeight w:val="235"/>
          <w:jc w:val="center"/>
        </w:trPr>
        <w:tc>
          <w:tcPr>
            <w:tcW w:w="1330" w:type="dxa"/>
            <w:vMerge w:val="restart"/>
            <w:shd w:val="clear" w:color="auto" w:fill="auto"/>
          </w:tcPr>
          <w:p w14:paraId="57910682"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40 </w:t>
            </w:r>
            <w:proofErr w:type="spellStart"/>
            <w:r w:rsidRPr="00840477">
              <w:rPr>
                <w:rFonts w:eastAsia="Times New Roman"/>
                <w:sz w:val="18"/>
              </w:rPr>
              <w:t>ms</w:t>
            </w:r>
            <w:proofErr w:type="spellEnd"/>
          </w:p>
        </w:tc>
        <w:tc>
          <w:tcPr>
            <w:tcW w:w="2402" w:type="dxa"/>
            <w:vMerge w:val="restart"/>
          </w:tcPr>
          <w:p w14:paraId="71B3966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119D93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652FBA0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72FFE73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5E5733C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526A35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4F9A2CA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68AEDCD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175B722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2A37560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27EB264D"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03292BD2" w14:textId="77777777" w:rsidR="00C82BEE" w:rsidRDefault="00C82BEE" w:rsidP="00D14239">
            <w:pPr>
              <w:widowControl/>
              <w:overflowPunct w:val="0"/>
              <w:autoSpaceDE w:val="0"/>
              <w:autoSpaceDN w:val="0"/>
              <w:adjustRightInd w:val="0"/>
              <w:spacing w:after="0" w:line="240" w:lineRule="auto"/>
              <w:textAlignment w:val="baseline"/>
              <w:rPr>
                <w:ins w:id="243" w:author="Auteur"/>
                <w:rFonts w:ascii="Courier New" w:hAnsi="Courier New"/>
                <w:noProof/>
                <w:sz w:val="16"/>
              </w:rPr>
            </w:pPr>
            <w:r w:rsidRPr="00840477">
              <w:rPr>
                <w:rFonts w:ascii="Courier New" w:hAnsi="Courier New"/>
                <w:noProof/>
                <w:sz w:val="16"/>
              </w:rPr>
              <w:t>dly_profile_40msDRX_10pct_BLER_e2e</w:t>
            </w:r>
          </w:p>
          <w:p w14:paraId="5D82D494" w14:textId="77777777" w:rsidR="00C82BEE" w:rsidRPr="00840477" w:rsidRDefault="00C82BEE" w:rsidP="00D14239">
            <w:pPr>
              <w:widowControl/>
              <w:overflowPunct w:val="0"/>
              <w:autoSpaceDE w:val="0"/>
              <w:autoSpaceDN w:val="0"/>
              <w:adjustRightInd w:val="0"/>
              <w:spacing w:after="0" w:line="240" w:lineRule="auto"/>
              <w:jc w:val="center"/>
              <w:textAlignment w:val="baseline"/>
              <w:rPr>
                <w:rFonts w:ascii="Courier New" w:hAnsi="Courier New"/>
                <w:noProof/>
                <w:sz w:val="16"/>
                <w:lang w:val="en-US"/>
              </w:rPr>
            </w:pPr>
            <w:ins w:id="244" w:author="Auteur">
              <w:r w:rsidRPr="00840477">
                <w:rPr>
                  <w:rFonts w:eastAsia="Times New Roman"/>
                  <w:sz w:val="18"/>
                </w:rPr>
                <w:t>(Not used in 3GPP TS 26.131)</w:t>
              </w:r>
            </w:ins>
          </w:p>
        </w:tc>
      </w:tr>
      <w:tr w:rsidR="00C82BEE" w:rsidRPr="00840477" w14:paraId="6A85DC0E" w14:textId="77777777" w:rsidTr="00D14239">
        <w:trPr>
          <w:jc w:val="center"/>
        </w:trPr>
        <w:tc>
          <w:tcPr>
            <w:tcW w:w="1330" w:type="dxa"/>
            <w:vMerge/>
            <w:shd w:val="clear" w:color="auto" w:fill="auto"/>
          </w:tcPr>
          <w:p w14:paraId="5B7CBB7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5B2FD4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54F2C65B"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00B0715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dly_profile_40msDRX_10pct_BLER_ue1_to_eNB2</w:t>
            </w:r>
          </w:p>
          <w:p w14:paraId="0BF9001C"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jc w:val="center"/>
              <w:textAlignment w:val="baseline"/>
              <w:rPr>
                <w:rFonts w:ascii="Courier New" w:hAnsi="Courier New"/>
                <w:noProof/>
                <w:sz w:val="16"/>
              </w:rPr>
            </w:pPr>
            <w:r w:rsidRPr="00840477">
              <w:rPr>
                <w:rFonts w:eastAsia="Times New Roman"/>
                <w:sz w:val="18"/>
              </w:rPr>
              <w:t>(Not used in 3GPP TS 26.131)</w:t>
            </w:r>
          </w:p>
        </w:tc>
      </w:tr>
      <w:tr w:rsidR="00C82BEE" w:rsidRPr="00840477" w14:paraId="0CEF9A6C" w14:textId="77777777" w:rsidTr="00D14239">
        <w:trPr>
          <w:trHeight w:val="1813"/>
          <w:jc w:val="center"/>
        </w:trPr>
        <w:tc>
          <w:tcPr>
            <w:tcW w:w="1331" w:type="dxa"/>
            <w:shd w:val="clear" w:color="auto" w:fill="auto"/>
          </w:tcPr>
          <w:p w14:paraId="2C57FF09"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40 </w:t>
            </w:r>
            <w:proofErr w:type="spellStart"/>
            <w:r w:rsidRPr="00840477">
              <w:rPr>
                <w:rFonts w:eastAsia="Times New Roman"/>
                <w:sz w:val="18"/>
              </w:rPr>
              <w:t>ms</w:t>
            </w:r>
            <w:proofErr w:type="spellEnd"/>
            <w:r w:rsidRPr="00840477">
              <w:rPr>
                <w:rFonts w:eastAsia="Times New Roman"/>
                <w:sz w:val="18"/>
              </w:rPr>
              <w:t xml:space="preserve"> (22% BLER)</w:t>
            </w:r>
          </w:p>
        </w:tc>
        <w:tc>
          <w:tcPr>
            <w:tcW w:w="2402" w:type="dxa"/>
          </w:tcPr>
          <w:p w14:paraId="46DFB45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0.22</w:t>
            </w:r>
          </w:p>
          <w:p w14:paraId="0F155C2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0.22</w:t>
            </w:r>
          </w:p>
          <w:p w14:paraId="417DC82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1174FEB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505BF42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72B1DE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2CA32B5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36</w:t>
            </w:r>
          </w:p>
          <w:p w14:paraId="0AC1BD8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24</w:t>
            </w:r>
          </w:p>
          <w:p w14:paraId="4590F4F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651219B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r w:rsidRPr="00840477">
              <w:rPr>
                <w:rFonts w:ascii="Courier New" w:hAnsi="Courier New"/>
                <w:noProof/>
                <w:sz w:val="16"/>
              </w:rPr>
              <w:t>seed             : 0</w:t>
            </w:r>
          </w:p>
        </w:tc>
        <w:tc>
          <w:tcPr>
            <w:tcW w:w="1946" w:type="dxa"/>
          </w:tcPr>
          <w:p w14:paraId="027182F6"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57B9C60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dly_profile_40msDRX_22pct_BLER_e2e</w:t>
            </w:r>
          </w:p>
        </w:tc>
      </w:tr>
      <w:bookmarkEnd w:id="242"/>
    </w:tbl>
    <w:p w14:paraId="5F03E677" w14:textId="77777777" w:rsidR="00C82BEE" w:rsidRPr="00840477" w:rsidRDefault="00C82BEE" w:rsidP="00C82BEE">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33AD5D24"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Since the model simulates the packet transmission end-to-end, the delay profiles include a packet delay component that according to the definition of the UE delay in 3GPP TS 26.131 [1] is not attributed to the UE delay. This delay shall be included in the test equipment delay when deriving the UE delay from the delay </w:t>
      </w:r>
      <w:proofErr w:type="spellStart"/>
      <w:r w:rsidRPr="00840477">
        <w:rPr>
          <w:rFonts w:ascii="Times New Roman" w:eastAsia="Times New Roman" w:hAnsi="Times New Roman"/>
          <w:sz w:val="20"/>
        </w:rPr>
        <w:t>measurments</w:t>
      </w:r>
      <w:proofErr w:type="spellEnd"/>
      <w:r w:rsidRPr="00840477">
        <w:rPr>
          <w:rFonts w:ascii="Times New Roman" w:eastAsia="Times New Roman" w:hAnsi="Times New Roman"/>
          <w:sz w:val="20"/>
        </w:rPr>
        <w:t xml:space="preserve"> based on the cross-correlation of the injected and measured signals. Values for the compensation attributed to the packet delay profiles are shown in Table E.3.</w:t>
      </w:r>
    </w:p>
    <w:p w14:paraId="1CDAF5DD"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t>Table E.3: Packet delay profiles compensation values.</w:t>
      </w:r>
    </w:p>
    <w:tbl>
      <w:tblPr>
        <w:tblW w:w="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689"/>
        <w:gridCol w:w="1851"/>
      </w:tblGrid>
      <w:tr w:rsidR="00C82BEE" w:rsidRPr="00840477" w14:paraId="747D7A52" w14:textId="77777777" w:rsidTr="00D14239">
        <w:trPr>
          <w:jc w:val="center"/>
        </w:trPr>
        <w:tc>
          <w:tcPr>
            <w:tcW w:w="3556" w:type="dxa"/>
            <w:shd w:val="clear" w:color="auto" w:fill="auto"/>
          </w:tcPr>
          <w:p w14:paraId="1716D337"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245" w:name="MCCQCTEMPBM_00000043"/>
            <w:r w:rsidRPr="00840477">
              <w:rPr>
                <w:rFonts w:eastAsia="Times New Roman"/>
                <w:b/>
                <w:sz w:val="18"/>
              </w:rPr>
              <w:t>Delay and Loss profile</w:t>
            </w:r>
          </w:p>
        </w:tc>
        <w:tc>
          <w:tcPr>
            <w:tcW w:w="1984" w:type="dxa"/>
          </w:tcPr>
          <w:p w14:paraId="61B193BC"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840477">
              <w:rPr>
                <w:rFonts w:eastAsia="Times New Roman"/>
                <w:b/>
                <w:sz w:val="18"/>
              </w:rPr>
              <w:t xml:space="preserve">Compensation value </w:t>
            </w:r>
          </w:p>
        </w:tc>
      </w:tr>
      <w:tr w:rsidR="00C82BEE" w:rsidRPr="00840477" w14:paraId="763998B6" w14:textId="77777777" w:rsidTr="00D14239">
        <w:trPr>
          <w:trHeight w:val="225"/>
          <w:jc w:val="center"/>
        </w:trPr>
        <w:tc>
          <w:tcPr>
            <w:tcW w:w="3556" w:type="dxa"/>
            <w:vMerge w:val="restart"/>
            <w:shd w:val="clear" w:color="auto" w:fill="auto"/>
          </w:tcPr>
          <w:p w14:paraId="0CCA92A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dly_profile_20msDRX_10pct_BLER_e2e</w:t>
            </w:r>
          </w:p>
        </w:tc>
        <w:tc>
          <w:tcPr>
            <w:tcW w:w="1984" w:type="dxa"/>
            <w:vMerge w:val="restart"/>
          </w:tcPr>
          <w:p w14:paraId="5267E143"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3776CA75" w14:textId="77777777" w:rsidTr="00D14239">
        <w:trPr>
          <w:trHeight w:val="285"/>
          <w:jc w:val="center"/>
        </w:trPr>
        <w:tc>
          <w:tcPr>
            <w:tcW w:w="3556" w:type="dxa"/>
            <w:vMerge/>
            <w:shd w:val="clear" w:color="auto" w:fill="auto"/>
          </w:tcPr>
          <w:p w14:paraId="1AA46200"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2F50526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C82BEE" w:rsidRPr="00840477" w14:paraId="21C72BA8" w14:textId="77777777" w:rsidTr="00D14239">
        <w:trPr>
          <w:trHeight w:val="235"/>
          <w:jc w:val="center"/>
        </w:trPr>
        <w:tc>
          <w:tcPr>
            <w:tcW w:w="3556" w:type="dxa"/>
            <w:vMerge w:val="restart"/>
            <w:shd w:val="clear" w:color="auto" w:fill="auto"/>
          </w:tcPr>
          <w:p w14:paraId="6341C072"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w:t>
            </w:r>
            <w:del w:id="246" w:author="Auteur">
              <w:r w:rsidRPr="00840477" w:rsidDel="0044085D">
                <w:rPr>
                  <w:rFonts w:ascii="Courier New" w:hAnsi="Courier New"/>
                  <w:noProof/>
                  <w:sz w:val="16"/>
                </w:rPr>
                <w:delText>40msDRX_10pct_BLER_e2e</w:delText>
              </w:r>
            </w:del>
            <w:ins w:id="247" w:author="Auteur">
              <w:r>
                <w:rPr>
                  <w:rFonts w:ascii="Courier New" w:hAnsi="Courier New"/>
                  <w:noProof/>
                  <w:sz w:val="16"/>
                </w:rPr>
                <w:t>new</w:t>
              </w:r>
            </w:ins>
          </w:p>
        </w:tc>
        <w:tc>
          <w:tcPr>
            <w:tcW w:w="1984" w:type="dxa"/>
            <w:vMerge w:val="restart"/>
          </w:tcPr>
          <w:p w14:paraId="6C80BC5D"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del w:id="248" w:author="Auteur">
              <w:r w:rsidRPr="00840477" w:rsidDel="0044085D">
                <w:rPr>
                  <w:rFonts w:eastAsia="Times New Roman"/>
                  <w:sz w:val="18"/>
                </w:rPr>
                <w:delText>30 ms</w:delText>
              </w:r>
            </w:del>
            <w:ins w:id="249" w:author="Auteur">
              <w:r>
                <w:rPr>
                  <w:rFonts w:eastAsia="Times New Roman"/>
                  <w:sz w:val="18"/>
                </w:rPr>
                <w:t>TBD</w:t>
              </w:r>
            </w:ins>
          </w:p>
        </w:tc>
      </w:tr>
      <w:tr w:rsidR="00C82BEE" w:rsidRPr="00840477" w14:paraId="12C02D3B" w14:textId="77777777" w:rsidTr="00D14239">
        <w:trPr>
          <w:trHeight w:val="285"/>
          <w:jc w:val="center"/>
        </w:trPr>
        <w:tc>
          <w:tcPr>
            <w:tcW w:w="3556" w:type="dxa"/>
            <w:vMerge/>
            <w:shd w:val="clear" w:color="auto" w:fill="auto"/>
          </w:tcPr>
          <w:p w14:paraId="70E286D9"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3D5C233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C82BEE" w:rsidRPr="00840477" w14:paraId="18311544" w14:textId="77777777" w:rsidTr="00D14239">
        <w:trPr>
          <w:trHeight w:val="267"/>
          <w:jc w:val="center"/>
        </w:trPr>
        <w:tc>
          <w:tcPr>
            <w:tcW w:w="3556" w:type="dxa"/>
            <w:vMerge w:val="restart"/>
            <w:shd w:val="clear" w:color="auto" w:fill="auto"/>
          </w:tcPr>
          <w:p w14:paraId="7193FD02"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dly_profile_40msDRX_22pct_BLER_e2e</w:t>
            </w:r>
          </w:p>
        </w:tc>
        <w:tc>
          <w:tcPr>
            <w:tcW w:w="1984" w:type="dxa"/>
            <w:vMerge w:val="restart"/>
          </w:tcPr>
          <w:p w14:paraId="555E27FE"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7120ED92" w14:textId="77777777" w:rsidTr="00D14239">
        <w:trPr>
          <w:trHeight w:val="285"/>
          <w:jc w:val="center"/>
        </w:trPr>
        <w:tc>
          <w:tcPr>
            <w:tcW w:w="3556" w:type="dxa"/>
            <w:vMerge/>
            <w:shd w:val="clear" w:color="auto" w:fill="auto"/>
          </w:tcPr>
          <w:p w14:paraId="2E098AF3"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3F245D6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bookmarkEnd w:id="245"/>
    </w:tbl>
    <w:p w14:paraId="1746E51D" w14:textId="77777777" w:rsidR="00C82BEE" w:rsidRPr="00840477" w:rsidRDefault="00C82BEE" w:rsidP="00C82BEE">
      <w:pPr>
        <w:spacing w:line="276" w:lineRule="auto"/>
        <w:contextualSpacing/>
        <w:rPr>
          <w:lang w:val="fr-FR"/>
        </w:rPr>
      </w:pPr>
    </w:p>
    <w:p w14:paraId="15D052BE" w14:textId="77777777" w:rsidR="00C82BEE" w:rsidRPr="0044085D" w:rsidRDefault="00C82BEE" w:rsidP="00C82BEE">
      <w:pPr>
        <w:spacing w:line="276" w:lineRule="auto"/>
        <w:contextualSpacing/>
        <w:rPr>
          <w:ins w:id="250" w:author="Auteur"/>
        </w:rPr>
      </w:pPr>
    </w:p>
    <w:p w14:paraId="74030841" w14:textId="77777777" w:rsidR="00C82BEE" w:rsidRPr="0044085D" w:rsidRDefault="00C82BEE" w:rsidP="00C82BEE">
      <w:pPr>
        <w:spacing w:line="276" w:lineRule="auto"/>
        <w:contextualSpacing/>
      </w:pPr>
    </w:p>
    <w:p w14:paraId="33609F86" w14:textId="77777777" w:rsidR="00C82BEE"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t>Change 3 (Attachment)</w:t>
      </w:r>
    </w:p>
    <w:p w14:paraId="1CD49F8A" w14:textId="77777777" w:rsidR="00C82BEE" w:rsidRDefault="00C82BEE" w:rsidP="00C82BEE">
      <w:pPr>
        <w:spacing w:line="276" w:lineRule="auto"/>
        <w:contextualSpacing/>
      </w:pPr>
    </w:p>
    <w:p w14:paraId="23F92C07" w14:textId="54CEB815" w:rsidR="00C82BEE" w:rsidRPr="00CA29FB" w:rsidRDefault="00C82BEE" w:rsidP="00C82BEE">
      <w:pPr>
        <w:spacing w:line="276" w:lineRule="auto"/>
        <w:contextualSpacing/>
      </w:pPr>
      <w:r w:rsidRPr="0044085D">
        <w:rPr>
          <w:highlight w:val="yellow"/>
        </w:rPr>
        <w:t>Include in new profile</w:t>
      </w:r>
      <w:r w:rsidR="002B7CD3" w:rsidRPr="002B7CD3">
        <w:rPr>
          <w:highlight w:val="yellow"/>
        </w:rPr>
        <w:t>s</w:t>
      </w:r>
    </w:p>
    <w:p w14:paraId="2D7150DF" w14:textId="77777777" w:rsidR="00C82BEE" w:rsidRPr="00C82BEE" w:rsidRDefault="00C82BEE" w:rsidP="00340D22">
      <w:pPr>
        <w:spacing w:line="276" w:lineRule="auto"/>
        <w:contextualSpacing/>
      </w:pPr>
    </w:p>
    <w:sectPr w:rsidR="00C82BEE" w:rsidRPr="00C82BEE" w:rsidSect="007F7E2F">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4597F" w14:textId="77777777" w:rsidR="005D42C2" w:rsidRDefault="005D42C2">
      <w:r>
        <w:separator/>
      </w:r>
    </w:p>
  </w:endnote>
  <w:endnote w:type="continuationSeparator" w:id="0">
    <w:p w14:paraId="197367FD" w14:textId="77777777" w:rsidR="005D42C2" w:rsidRDefault="005D4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ACB2" w14:textId="77777777" w:rsidR="00680D8B" w:rsidRDefault="00680D8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16185F0"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10BEBC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B224F" w14:textId="77777777" w:rsidR="005D42C2" w:rsidRDefault="005D42C2">
      <w:r>
        <w:separator/>
      </w:r>
    </w:p>
  </w:footnote>
  <w:footnote w:type="continuationSeparator" w:id="0">
    <w:p w14:paraId="67FED31E" w14:textId="77777777" w:rsidR="005D42C2" w:rsidRDefault="005D4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1B38" w14:textId="77777777" w:rsidR="00680D8B" w:rsidRDefault="00680D8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37C6A1B3"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1A2FCB">
      <w:rPr>
        <w:rFonts w:cs="Arial"/>
        <w:lang w:val="en-US"/>
      </w:rPr>
      <w:t>2</w:t>
    </w:r>
    <w:r w:rsidR="004E7364">
      <w:rPr>
        <w:rFonts w:cs="Arial"/>
        <w:lang w:val="en-US"/>
      </w:rPr>
      <w:t>4</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332F06" w:rsidRPr="00D161BD">
      <w:rPr>
        <w:rFonts w:cs="Arial"/>
        <w:b/>
        <w:i/>
        <w:sz w:val="28"/>
        <w:szCs w:val="28"/>
      </w:rPr>
      <w:t>-230</w:t>
    </w:r>
    <w:r w:rsidR="00680D8B">
      <w:rPr>
        <w:rFonts w:cs="Arial"/>
        <w:b/>
        <w:i/>
        <w:sz w:val="28"/>
        <w:szCs w:val="28"/>
      </w:rPr>
      <w:t>941</w:t>
    </w:r>
  </w:p>
  <w:p w14:paraId="641F0A71" w14:textId="07843C46" w:rsidR="00ED0981" w:rsidRPr="0084724A" w:rsidRDefault="004E7364" w:rsidP="00ED0981">
    <w:pPr>
      <w:tabs>
        <w:tab w:val="right" w:pos="9360"/>
      </w:tabs>
      <w:rPr>
        <w:rFonts w:cs="Arial"/>
        <w:b/>
        <w:lang w:val="en-US" w:eastAsia="zh-CN"/>
      </w:rPr>
    </w:pPr>
    <w:r>
      <w:rPr>
        <w:rFonts w:cs="Arial"/>
        <w:lang w:eastAsia="zh-CN"/>
      </w:rPr>
      <w:t>Berlin, Germany</w:t>
    </w:r>
    <w:r w:rsidR="00823C63" w:rsidRPr="00823C63">
      <w:rPr>
        <w:rFonts w:cs="Arial"/>
        <w:lang w:eastAsia="zh-CN"/>
      </w:rPr>
      <w:t xml:space="preserve">, </w:t>
    </w:r>
    <w:r>
      <w:rPr>
        <w:rFonts w:cs="Arial"/>
        <w:lang w:eastAsia="zh-CN"/>
      </w:rPr>
      <w:t>22</w:t>
    </w:r>
    <w:r w:rsidRPr="004E7364">
      <w:rPr>
        <w:rFonts w:cs="Arial"/>
        <w:vertAlign w:val="superscript"/>
        <w:lang w:eastAsia="zh-CN"/>
      </w:rPr>
      <w:t>nd</w:t>
    </w:r>
    <w:r w:rsidR="00823C63">
      <w:rPr>
        <w:rFonts w:cs="Arial"/>
        <w:lang w:eastAsia="zh-CN"/>
      </w:rPr>
      <w:t xml:space="preserve">– </w:t>
    </w:r>
    <w:r>
      <w:rPr>
        <w:rFonts w:cs="Arial"/>
        <w:lang w:eastAsia="zh-CN"/>
      </w:rPr>
      <w:t>26</w:t>
    </w:r>
    <w:r w:rsidRPr="004E7364">
      <w:rPr>
        <w:rFonts w:cs="Arial"/>
        <w:vertAlign w:val="superscript"/>
        <w:lang w:eastAsia="zh-CN"/>
      </w:rPr>
      <w:t>th</w:t>
    </w:r>
    <w:r>
      <w:rPr>
        <w:rFonts w:cs="Arial"/>
        <w:lang w:eastAsia="zh-CN"/>
      </w:rPr>
      <w:t xml:space="preserve"> May </w:t>
    </w:r>
    <w:r w:rsidR="00823C63" w:rsidRPr="00823C63">
      <w:rPr>
        <w:rFonts w:cs="Arial"/>
        <w:lang w:eastAsia="zh-CN"/>
      </w:rPr>
      <w:t>202</w:t>
    </w:r>
    <w:r w:rsidR="00823C63">
      <w:rPr>
        <w:rFonts w:cs="Arial"/>
        <w:lang w:eastAsia="zh-CN"/>
      </w:rPr>
      <w:t>3</w:t>
    </w:r>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C00"/>
    <w:multiLevelType w:val="hybridMultilevel"/>
    <w:tmpl w:val="6B9A7A7C"/>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6"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2BF2E18"/>
    <w:multiLevelType w:val="hybridMultilevel"/>
    <w:tmpl w:val="1374A498"/>
    <w:lvl w:ilvl="0" w:tplc="010C984C">
      <w:start w:val="1"/>
      <w:numFmt w:val="decimal"/>
      <w:lvlText w:val="[%1]"/>
      <w:lvlJc w:val="left"/>
      <w:pPr>
        <w:ind w:left="360" w:hanging="360"/>
      </w:pPr>
      <w:rPr>
        <w:rFonts w:hint="default"/>
        <w:lang w:val="en-U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8B4EA1"/>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12"/>
  </w:num>
  <w:num w:numId="3" w16cid:durableId="967928759">
    <w:abstractNumId w:val="3"/>
  </w:num>
  <w:num w:numId="4" w16cid:durableId="2117826014">
    <w:abstractNumId w:val="6"/>
  </w:num>
  <w:num w:numId="5" w16cid:durableId="466436410">
    <w:abstractNumId w:val="9"/>
  </w:num>
  <w:num w:numId="6" w16cid:durableId="469522628">
    <w:abstractNumId w:val="11"/>
  </w:num>
  <w:num w:numId="7" w16cid:durableId="995306893">
    <w:abstractNumId w:val="4"/>
  </w:num>
  <w:num w:numId="8" w16cid:durableId="222110196">
    <w:abstractNumId w:val="7"/>
  </w:num>
  <w:num w:numId="9" w16cid:durableId="563108763">
    <w:abstractNumId w:val="10"/>
  </w:num>
  <w:num w:numId="10" w16cid:durableId="326711635">
    <w:abstractNumId w:val="8"/>
  </w:num>
  <w:num w:numId="11" w16cid:durableId="1913199678">
    <w:abstractNumId w:val="2"/>
  </w:num>
  <w:num w:numId="12" w16cid:durableId="893084831">
    <w:abstractNumId w:val="5"/>
  </w:num>
  <w:num w:numId="13" w16cid:durableId="11051239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456A"/>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B9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1BC"/>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27A"/>
    <w:rsid w:val="001D2D54"/>
    <w:rsid w:val="001D391E"/>
    <w:rsid w:val="001D449C"/>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4E4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A8"/>
    <w:rsid w:val="002673CF"/>
    <w:rsid w:val="0026741E"/>
    <w:rsid w:val="002705BC"/>
    <w:rsid w:val="0027175F"/>
    <w:rsid w:val="00271A35"/>
    <w:rsid w:val="00271B16"/>
    <w:rsid w:val="00271EE3"/>
    <w:rsid w:val="002729D0"/>
    <w:rsid w:val="00272ADA"/>
    <w:rsid w:val="0027322D"/>
    <w:rsid w:val="002732E4"/>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CD3"/>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0D22"/>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1AA4"/>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26F7"/>
    <w:rsid w:val="00593195"/>
    <w:rsid w:val="00593E2E"/>
    <w:rsid w:val="00594072"/>
    <w:rsid w:val="00594577"/>
    <w:rsid w:val="005956EE"/>
    <w:rsid w:val="00595B34"/>
    <w:rsid w:val="00595E71"/>
    <w:rsid w:val="00595FEC"/>
    <w:rsid w:val="00596E67"/>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2C2"/>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4BCE"/>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7ED"/>
    <w:rsid w:val="00676F12"/>
    <w:rsid w:val="006807EC"/>
    <w:rsid w:val="00680D8B"/>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39B7"/>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AC0"/>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14F3"/>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1D83"/>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2FC2"/>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D7EA5"/>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0777D"/>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B74"/>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36A0"/>
    <w:rsid w:val="008A6E2B"/>
    <w:rsid w:val="008A72AA"/>
    <w:rsid w:val="008A72D2"/>
    <w:rsid w:val="008B065D"/>
    <w:rsid w:val="008B09FA"/>
    <w:rsid w:val="008B0DC3"/>
    <w:rsid w:val="008B14B8"/>
    <w:rsid w:val="008B1692"/>
    <w:rsid w:val="008B2358"/>
    <w:rsid w:val="008B3016"/>
    <w:rsid w:val="008B380F"/>
    <w:rsid w:val="008B398D"/>
    <w:rsid w:val="008B431A"/>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3D"/>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6E0D"/>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51F"/>
    <w:rsid w:val="00A4271A"/>
    <w:rsid w:val="00A4314E"/>
    <w:rsid w:val="00A4499A"/>
    <w:rsid w:val="00A45EF6"/>
    <w:rsid w:val="00A4668A"/>
    <w:rsid w:val="00A470D0"/>
    <w:rsid w:val="00A5018E"/>
    <w:rsid w:val="00A50705"/>
    <w:rsid w:val="00A50799"/>
    <w:rsid w:val="00A50FAC"/>
    <w:rsid w:val="00A51437"/>
    <w:rsid w:val="00A523BD"/>
    <w:rsid w:val="00A53446"/>
    <w:rsid w:val="00A53594"/>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7B1"/>
    <w:rsid w:val="00AA7EB1"/>
    <w:rsid w:val="00AB0082"/>
    <w:rsid w:val="00AB08D5"/>
    <w:rsid w:val="00AB0F47"/>
    <w:rsid w:val="00AB19A0"/>
    <w:rsid w:val="00AB24F3"/>
    <w:rsid w:val="00AB2875"/>
    <w:rsid w:val="00AB297B"/>
    <w:rsid w:val="00AB2A26"/>
    <w:rsid w:val="00AB3969"/>
    <w:rsid w:val="00AB3A99"/>
    <w:rsid w:val="00AB417E"/>
    <w:rsid w:val="00AB448A"/>
    <w:rsid w:val="00AB4AEB"/>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151"/>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BEE"/>
    <w:rsid w:val="00C82C18"/>
    <w:rsid w:val="00C84081"/>
    <w:rsid w:val="00C846B0"/>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FB"/>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4E3D"/>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247"/>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0FA5"/>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B431A"/>
    <w:rPr>
      <w:rFonts w:ascii="Arial" w:hAnsi="Arial"/>
      <w:sz w:val="22"/>
      <w:lang w:val="en-GB"/>
    </w:rPr>
  </w:style>
  <w:style w:type="paragraph" w:customStyle="1" w:styleId="NO">
    <w:name w:val="NO"/>
    <w:basedOn w:val="Normal"/>
    <w:link w:val="NOChar"/>
    <w:rsid w:val="006767ED"/>
    <w:pPr>
      <w:keepLines/>
      <w:widowControl/>
      <w:spacing w:after="180" w:line="240" w:lineRule="auto"/>
      <w:ind w:left="1135" w:hanging="851"/>
    </w:pPr>
    <w:rPr>
      <w:rFonts w:ascii="Times New Roman" w:eastAsia="Times New Roman" w:hAnsi="Times New Roman"/>
      <w:sz w:val="20"/>
    </w:rPr>
  </w:style>
  <w:style w:type="paragraph" w:customStyle="1" w:styleId="TAC">
    <w:name w:val="TAC"/>
    <w:basedOn w:val="Normal"/>
    <w:rsid w:val="006767ED"/>
    <w:pPr>
      <w:keepNext/>
      <w:keepLines/>
      <w:widowControl/>
      <w:spacing w:after="0" w:line="240" w:lineRule="auto"/>
      <w:jc w:val="center"/>
    </w:pPr>
    <w:rPr>
      <w:rFonts w:eastAsia="Times New Roman"/>
      <w:sz w:val="18"/>
    </w:rPr>
  </w:style>
  <w:style w:type="paragraph" w:customStyle="1" w:styleId="TH">
    <w:name w:val="TH"/>
    <w:basedOn w:val="Normal"/>
    <w:link w:val="THChar"/>
    <w:rsid w:val="006767ED"/>
    <w:pPr>
      <w:keepNext/>
      <w:keepLines/>
      <w:widowControl/>
      <w:spacing w:before="60" w:after="180" w:line="240" w:lineRule="auto"/>
      <w:jc w:val="center"/>
    </w:pPr>
    <w:rPr>
      <w:rFonts w:eastAsia="Times New Roman"/>
      <w:b/>
      <w:sz w:val="20"/>
    </w:rPr>
  </w:style>
  <w:style w:type="character" w:customStyle="1" w:styleId="NOChar">
    <w:name w:val="NO Char"/>
    <w:link w:val="NO"/>
    <w:rsid w:val="006767ED"/>
    <w:rPr>
      <w:rFonts w:eastAsia="Times New Roman"/>
      <w:lang w:val="en-GB"/>
    </w:rPr>
  </w:style>
  <w:style w:type="character" w:customStyle="1" w:styleId="THChar">
    <w:name w:val="TH Char"/>
    <w:link w:val="TH"/>
    <w:rsid w:val="006767ED"/>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5772308">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58093074">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7847877">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FE432-AF16-48AA-A24F-A1EB288F7F0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4152</Words>
  <Characters>22839</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2023-05-16T21:19:00Z</dcterms:created>
  <dcterms:modified xsi:type="dcterms:W3CDTF">2023-05-16T21:58:00Z</dcterms:modified>
</cp:coreProperties>
</file>